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74344" w14:textId="42DF48AB" w:rsidR="00701495" w:rsidRDefault="00B52F1B">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w:t>
      </w:r>
      <w:r w:rsidR="00591710">
        <w:rPr>
          <w:rFonts w:ascii="Arial" w:hAnsi="Arial" w:cs="Arial"/>
          <w:b/>
          <w:bCs/>
          <w:lang w:val="de-DE"/>
        </w:rPr>
        <w:t>10</w:t>
      </w:r>
      <w:r w:rsidR="000815BA">
        <w:rPr>
          <w:rFonts w:ascii="Arial" w:hAnsi="Arial" w:cs="Arial"/>
          <w:b/>
          <w:bCs/>
          <w:lang w:val="de-DE"/>
        </w:rPr>
        <w:t>bis-e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R1-</w:t>
      </w:r>
      <w:r w:rsidR="00BF6F96" w:rsidRPr="00BF6F96">
        <w:rPr>
          <w:rFonts w:ascii="Arial" w:hAnsi="Arial" w:cs="Arial"/>
          <w:b/>
          <w:bCs/>
          <w:lang w:val="de-DE"/>
        </w:rPr>
        <w:t>2210500</w:t>
      </w:r>
      <w:bookmarkStart w:id="0" w:name="_GoBack"/>
      <w:bookmarkEnd w:id="0"/>
    </w:p>
    <w:p w14:paraId="7487237B" w14:textId="25BFA39D" w:rsidR="00701495" w:rsidRDefault="000815BA">
      <w:pPr>
        <w:tabs>
          <w:tab w:val="center" w:pos="4536"/>
          <w:tab w:val="right" w:pos="9072"/>
        </w:tabs>
        <w:spacing w:line="276" w:lineRule="auto"/>
        <w:rPr>
          <w:rFonts w:ascii="Arial" w:eastAsia="MS Mincho" w:hAnsi="Arial" w:cs="Arial"/>
          <w:b/>
          <w:bCs/>
          <w:lang w:eastAsia="ja-JP"/>
        </w:rPr>
      </w:pPr>
      <w:r w:rsidRPr="000815BA">
        <w:rPr>
          <w:rFonts w:ascii="Arial" w:eastAsia="MS Mincho" w:hAnsi="Arial" w:cs="Arial"/>
          <w:b/>
          <w:bCs/>
          <w:lang w:eastAsia="ja-JP"/>
        </w:rPr>
        <w:t>e-Meeting, October 10th – 19th, 2022</w:t>
      </w:r>
    </w:p>
    <w:p w14:paraId="380321CF" w14:textId="77777777" w:rsidR="004018D1" w:rsidRDefault="004018D1">
      <w:pPr>
        <w:tabs>
          <w:tab w:val="left" w:pos="1985"/>
        </w:tabs>
        <w:spacing w:after="120" w:line="288" w:lineRule="auto"/>
        <w:ind w:left="2040" w:hangingChars="850" w:hanging="2040"/>
        <w:jc w:val="both"/>
        <w:rPr>
          <w:rFonts w:ascii="Arial" w:hAnsi="Arial"/>
          <w:b/>
        </w:rPr>
      </w:pPr>
    </w:p>
    <w:p w14:paraId="7F691938" w14:textId="13DDAE18" w:rsidR="00701495" w:rsidRDefault="00B52F1B">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sidR="00591710">
        <w:rPr>
          <w:rFonts w:ascii="Arial" w:hAnsi="Arial"/>
        </w:rPr>
        <w:t>8.1</w:t>
      </w:r>
    </w:p>
    <w:p w14:paraId="7DF97D24" w14:textId="77777777" w:rsidR="00701495" w:rsidRDefault="00B52F1B">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(Huawei)</w:t>
      </w:r>
    </w:p>
    <w:p w14:paraId="6742BB65" w14:textId="1E6FF9CD" w:rsidR="00701495" w:rsidRDefault="00B52F1B">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ummary for Rel.17 NR FeMIMO maintenance: CSI Enhancement</w:t>
      </w:r>
      <w:r w:rsidR="00BB531C">
        <w:rPr>
          <w:rFonts w:ascii="Arial" w:hAnsi="Arial" w:cs="Arial"/>
          <w:szCs w:val="16"/>
        </w:rPr>
        <w:t xml:space="preserve"> (Round 1</w:t>
      </w:r>
      <w:r w:rsidR="00E36765">
        <w:rPr>
          <w:rFonts w:ascii="Arial" w:hAnsi="Arial" w:cs="Arial"/>
          <w:szCs w:val="16"/>
        </w:rPr>
        <w:t>)</w:t>
      </w:r>
    </w:p>
    <w:p w14:paraId="061C127F" w14:textId="77777777" w:rsidR="00701495" w:rsidRDefault="00B52F1B">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7DFE4ED3" w14:textId="77777777" w:rsidR="00701495" w:rsidRDefault="00701495">
      <w:pPr>
        <w:snapToGrid w:val="0"/>
        <w:spacing w:after="120"/>
        <w:jc w:val="center"/>
        <w:rPr>
          <w:b/>
          <w:sz w:val="28"/>
          <w:szCs w:val="20"/>
        </w:rPr>
      </w:pPr>
    </w:p>
    <w:p w14:paraId="2022F9CD"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8D5FEC4" w14:textId="393E2886" w:rsidR="00701495" w:rsidRDefault="00B52F1B">
      <w:pPr>
        <w:pStyle w:val="0Maintext"/>
        <w:spacing w:after="60" w:afterAutospacing="0"/>
        <w:ind w:firstLine="0"/>
        <w:rPr>
          <w:b/>
          <w:lang w:val="en-US"/>
        </w:rPr>
      </w:pPr>
      <w:r>
        <w:rPr>
          <w:lang w:val="en-US"/>
        </w:rPr>
        <w:t>The moderator summary of maintenance-related issues raised for Rel.17 NR_FeM</w:t>
      </w:r>
      <w:r w:rsidR="00591710">
        <w:rPr>
          <w:lang w:val="en-US"/>
        </w:rPr>
        <w:t xml:space="preserve">IMO </w:t>
      </w:r>
      <w:r w:rsidR="004823E1">
        <w:rPr>
          <w:lang w:val="en-US"/>
        </w:rPr>
        <w:t>CSI enhancement</w:t>
      </w:r>
      <w:r w:rsidR="007B24D1">
        <w:rPr>
          <w:lang w:val="en-US"/>
        </w:rPr>
        <w:t xml:space="preserve"> in RAN1 110bis-e</w:t>
      </w:r>
      <w:r w:rsidR="00591710">
        <w:rPr>
          <w:lang w:val="en-US"/>
        </w:rPr>
        <w:t xml:space="preserve"> is given below</w:t>
      </w:r>
      <w:r w:rsidR="00B10AFB">
        <w:rPr>
          <w:lang w:val="en-US"/>
        </w:rPr>
        <w:t>, with</w:t>
      </w:r>
      <w:r w:rsidR="00091C58">
        <w:rPr>
          <w:lang w:val="en-US"/>
        </w:rPr>
        <w:t xml:space="preserve"> following</w:t>
      </w:r>
      <w:r w:rsidR="00B10AFB">
        <w:rPr>
          <w:lang w:val="en-US"/>
        </w:rPr>
        <w:t xml:space="preserve"> </w:t>
      </w:r>
      <w:r w:rsidR="00091C58">
        <w:rPr>
          <w:lang w:val="en-US"/>
        </w:rPr>
        <w:t>5 tdocs</w:t>
      </w:r>
      <w:r w:rsidR="00B10AFB">
        <w:rPr>
          <w:lang w:val="en-US"/>
        </w:rPr>
        <w:t xml:space="preserve">. </w:t>
      </w:r>
      <w:r w:rsidR="004823E1">
        <w:rPr>
          <w:lang w:val="en-US"/>
        </w:rPr>
        <w:t>C</w:t>
      </w:r>
      <w:r w:rsidR="00591710">
        <w:rPr>
          <w:lang w:val="en-US"/>
        </w:rPr>
        <w:t xml:space="preserve">ompany’s comments are requested </w:t>
      </w:r>
      <w:r w:rsidR="00591710" w:rsidRPr="00E238D7">
        <w:rPr>
          <w:b/>
          <w:lang w:val="en-US"/>
        </w:rPr>
        <w:t xml:space="preserve">before </w:t>
      </w:r>
      <w:r w:rsidR="001E3B29">
        <w:rPr>
          <w:b/>
          <w:lang w:val="en-US"/>
        </w:rPr>
        <w:t>Wednesday</w:t>
      </w:r>
      <w:r w:rsidR="004018D1" w:rsidRPr="00E238D7">
        <w:rPr>
          <w:b/>
          <w:lang w:val="en-US"/>
        </w:rPr>
        <w:t xml:space="preserve"> </w:t>
      </w:r>
      <w:r w:rsidR="004018D1">
        <w:rPr>
          <w:b/>
          <w:lang w:val="en-US"/>
        </w:rPr>
        <w:t>UTC 15:00, i.e. the end of GTW session</w:t>
      </w:r>
      <w:r w:rsidR="00E238D7">
        <w:rPr>
          <w:b/>
          <w:lang w:val="en-US"/>
        </w:rPr>
        <w:t>.</w:t>
      </w:r>
    </w:p>
    <w:p w14:paraId="095FF720" w14:textId="77777777" w:rsidR="001204C4" w:rsidRDefault="001204C4">
      <w:pPr>
        <w:pStyle w:val="0Maintext"/>
        <w:spacing w:after="60" w:afterAutospacing="0"/>
        <w:ind w:firstLine="0"/>
        <w:rPr>
          <w:b/>
          <w:lang w:val="en-US"/>
        </w:rPr>
      </w:pPr>
    </w:p>
    <w:p w14:paraId="66E923E6" w14:textId="46BDA9AE" w:rsidR="00F66946" w:rsidRPr="00F66946" w:rsidRDefault="00F66946">
      <w:pPr>
        <w:pStyle w:val="0Maintext"/>
        <w:spacing w:after="60" w:afterAutospacing="0"/>
        <w:ind w:firstLine="0"/>
        <w:rPr>
          <w:lang w:val="en-US"/>
        </w:rPr>
      </w:pPr>
      <w:r>
        <w:rPr>
          <w:lang w:val="en-US"/>
        </w:rPr>
        <w:t>In general t</w:t>
      </w:r>
      <w:r w:rsidRPr="00F66946">
        <w:rPr>
          <w:lang w:val="en-US"/>
        </w:rPr>
        <w:t xml:space="preserve">he target </w:t>
      </w:r>
      <w:r>
        <w:rPr>
          <w:lang w:val="en-US"/>
        </w:rPr>
        <w:t xml:space="preserve">of email discussion </w:t>
      </w:r>
      <w:r w:rsidRPr="00F66946">
        <w:rPr>
          <w:lang w:val="en-US"/>
        </w:rPr>
        <w:t>is to endorse changes by</w:t>
      </w:r>
      <w:r w:rsidR="001204C4">
        <w:rPr>
          <w:lang w:val="en-US"/>
        </w:rPr>
        <w:t xml:space="preserve"> this Thursday. I will provide final CR draft later </w:t>
      </w:r>
      <w:r w:rsidRPr="00F66946">
        <w:rPr>
          <w:lang w:val="en-US"/>
        </w:rPr>
        <w:t xml:space="preserve">and upload </w:t>
      </w:r>
      <w:r w:rsidR="001204C4">
        <w:rPr>
          <w:lang w:val="en-US"/>
        </w:rPr>
        <w:t>the</w:t>
      </w:r>
      <w:r w:rsidRPr="00F66946">
        <w:rPr>
          <w:lang w:val="en-US"/>
        </w:rPr>
        <w:t xml:space="preserve"> CR by</w:t>
      </w:r>
      <w:r w:rsidR="001204C4">
        <w:rPr>
          <w:lang w:val="en-US"/>
        </w:rPr>
        <w:t xml:space="preserve"> this</w:t>
      </w:r>
      <w:r w:rsidRPr="00F66946">
        <w:rPr>
          <w:lang w:val="en-US"/>
        </w:rPr>
        <w:t xml:space="preserve"> Friday. </w:t>
      </w:r>
    </w:p>
    <w:p w14:paraId="65ED1D2C" w14:textId="77777777" w:rsidR="004018D1" w:rsidRDefault="004018D1">
      <w:pPr>
        <w:pStyle w:val="0Maintext"/>
        <w:spacing w:after="60" w:afterAutospacing="0"/>
        <w:ind w:firstLine="0"/>
        <w:rPr>
          <w:lang w:val="en-US"/>
        </w:rPr>
      </w:pPr>
    </w:p>
    <w:p w14:paraId="73B5AEBB"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39EF8EF0" w14:textId="77777777" w:rsidR="004823E1" w:rsidRDefault="004823E1">
      <w:pPr>
        <w:snapToGrid w:val="0"/>
        <w:spacing w:after="60" w:line="288" w:lineRule="auto"/>
        <w:jc w:val="both"/>
        <w:rPr>
          <w:sz w:val="20"/>
        </w:rPr>
      </w:pPr>
    </w:p>
    <w:p w14:paraId="57F808E2" w14:textId="0458B6BE" w:rsidR="00B10AFB" w:rsidRPr="00AC7A71" w:rsidRDefault="007B24D1" w:rsidP="00AC7A71">
      <w:pPr>
        <w:snapToGrid w:val="0"/>
        <w:spacing w:after="60" w:line="288" w:lineRule="auto"/>
        <w:jc w:val="both"/>
        <w:rPr>
          <w:sz w:val="20"/>
          <w:szCs w:val="20"/>
        </w:rPr>
      </w:pPr>
      <w:r w:rsidRPr="007B24D1">
        <w:rPr>
          <w:sz w:val="20"/>
          <w:szCs w:val="20"/>
        </w:rPr>
        <w:t>R1-2208763</w:t>
      </w:r>
      <w:r w:rsidR="00B10AFB" w:rsidRPr="00AC7A71">
        <w:rPr>
          <w:sz w:val="20"/>
          <w:szCs w:val="20"/>
        </w:rPr>
        <w:tab/>
      </w:r>
      <w:r w:rsidRPr="007B24D1">
        <w:rPr>
          <w:sz w:val="20"/>
          <w:szCs w:val="20"/>
        </w:rPr>
        <w:t>Draft CR on UE capability parameter for mTRP-CSI in TS 38.214</w:t>
      </w:r>
      <w:r w:rsidR="00B10AFB" w:rsidRPr="00AC7A71">
        <w:rPr>
          <w:sz w:val="20"/>
          <w:szCs w:val="20"/>
        </w:rPr>
        <w:tab/>
        <w:t>ZTE</w:t>
      </w:r>
    </w:p>
    <w:p w14:paraId="1601A3CC" w14:textId="4B9E8ABF" w:rsidR="00B10AFB" w:rsidRPr="00AC7A71" w:rsidRDefault="00B10AFB" w:rsidP="00AC7A71">
      <w:pPr>
        <w:snapToGrid w:val="0"/>
        <w:spacing w:after="60" w:line="288" w:lineRule="auto"/>
        <w:jc w:val="both"/>
        <w:rPr>
          <w:sz w:val="20"/>
          <w:szCs w:val="20"/>
        </w:rPr>
      </w:pPr>
      <w:r w:rsidRPr="00AC7A71">
        <w:rPr>
          <w:sz w:val="20"/>
          <w:szCs w:val="20"/>
        </w:rPr>
        <w:t>R1-220</w:t>
      </w:r>
      <w:r w:rsidR="007B24D1">
        <w:rPr>
          <w:sz w:val="20"/>
          <w:szCs w:val="20"/>
        </w:rPr>
        <w:t>8916</w:t>
      </w:r>
      <w:r w:rsidRPr="00AC7A71">
        <w:rPr>
          <w:sz w:val="20"/>
          <w:szCs w:val="20"/>
        </w:rPr>
        <w:tab/>
      </w:r>
      <w:r w:rsidR="007B24D1" w:rsidRPr="007B24D1">
        <w:rPr>
          <w:sz w:val="20"/>
          <w:szCs w:val="20"/>
        </w:rPr>
        <w:t>Clarification of LI reporting for Further Enhanced Type II Port Selection CSI feedback</w:t>
      </w:r>
      <w:r w:rsidRPr="00AC7A71">
        <w:rPr>
          <w:sz w:val="20"/>
          <w:szCs w:val="20"/>
        </w:rPr>
        <w:tab/>
      </w:r>
      <w:r w:rsidR="007B24D1">
        <w:rPr>
          <w:sz w:val="20"/>
          <w:szCs w:val="20"/>
        </w:rPr>
        <w:t>CATT</w:t>
      </w:r>
    </w:p>
    <w:p w14:paraId="57F58CD8" w14:textId="020A36EE" w:rsidR="00B10AFB" w:rsidRPr="00AC7A71" w:rsidRDefault="00B10AFB" w:rsidP="00AC7A71">
      <w:pPr>
        <w:snapToGrid w:val="0"/>
        <w:spacing w:after="60" w:line="288" w:lineRule="auto"/>
        <w:jc w:val="both"/>
        <w:rPr>
          <w:sz w:val="20"/>
          <w:szCs w:val="20"/>
        </w:rPr>
      </w:pPr>
      <w:r w:rsidRPr="00AC7A71">
        <w:rPr>
          <w:sz w:val="20"/>
          <w:szCs w:val="20"/>
        </w:rPr>
        <w:t>R1-</w:t>
      </w:r>
      <w:r w:rsidR="0005310D" w:rsidRPr="0005310D">
        <w:rPr>
          <w:sz w:val="20"/>
          <w:szCs w:val="20"/>
        </w:rPr>
        <w:t>2209550</w:t>
      </w:r>
      <w:r w:rsidRPr="00AC7A71">
        <w:rPr>
          <w:sz w:val="20"/>
          <w:szCs w:val="20"/>
        </w:rPr>
        <w:tab/>
      </w:r>
      <w:r w:rsidR="0005310D" w:rsidRPr="0005310D">
        <w:rPr>
          <w:sz w:val="20"/>
          <w:szCs w:val="20"/>
        </w:rPr>
        <w:t>Clarification of LI bitwidth and mapping order of CSI fields for Further Enhanced Type II Port Selection CSI feedback</w:t>
      </w:r>
      <w:r w:rsidRPr="00AC7A71">
        <w:rPr>
          <w:sz w:val="20"/>
          <w:szCs w:val="20"/>
        </w:rPr>
        <w:tab/>
      </w:r>
      <w:r w:rsidR="0005310D" w:rsidRPr="0005310D">
        <w:rPr>
          <w:sz w:val="20"/>
          <w:szCs w:val="20"/>
        </w:rPr>
        <w:t>CATT</w:t>
      </w:r>
    </w:p>
    <w:p w14:paraId="3933A2DE" w14:textId="2162481E" w:rsidR="00B10AFB" w:rsidRPr="00AC7A71" w:rsidRDefault="00B10AFB" w:rsidP="00AC7A71">
      <w:pPr>
        <w:snapToGrid w:val="0"/>
        <w:spacing w:after="60" w:line="288" w:lineRule="auto"/>
        <w:jc w:val="both"/>
        <w:rPr>
          <w:sz w:val="20"/>
          <w:szCs w:val="20"/>
        </w:rPr>
      </w:pPr>
      <w:r w:rsidRPr="00AC7A71">
        <w:rPr>
          <w:sz w:val="20"/>
          <w:szCs w:val="20"/>
        </w:rPr>
        <w:t>R1-</w:t>
      </w:r>
      <w:r w:rsidR="00E35789" w:rsidRPr="00E35789">
        <w:rPr>
          <w:sz w:val="20"/>
          <w:szCs w:val="20"/>
        </w:rPr>
        <w:t>2209846</w:t>
      </w:r>
      <w:r w:rsidRPr="00AC7A71">
        <w:rPr>
          <w:sz w:val="20"/>
          <w:szCs w:val="20"/>
        </w:rPr>
        <w:tab/>
      </w:r>
      <w:r w:rsidR="00E35789" w:rsidRPr="00E35789">
        <w:rPr>
          <w:sz w:val="20"/>
          <w:szCs w:val="20"/>
        </w:rPr>
        <w:t>Correction on codebook mode configuration for Rel-17 NCJT CSI measurement</w:t>
      </w:r>
      <w:r w:rsidRPr="00AC7A71">
        <w:rPr>
          <w:sz w:val="20"/>
          <w:szCs w:val="20"/>
        </w:rPr>
        <w:tab/>
      </w:r>
      <w:r w:rsidR="00E35789" w:rsidRPr="00E35789">
        <w:rPr>
          <w:sz w:val="20"/>
          <w:szCs w:val="20"/>
        </w:rPr>
        <w:t>Huawei, HiSilicon</w:t>
      </w:r>
    </w:p>
    <w:p w14:paraId="39A5E289" w14:textId="60A30B10" w:rsidR="00074A63" w:rsidRPr="00AC7A71" w:rsidRDefault="00074A63" w:rsidP="00AC7A71">
      <w:pPr>
        <w:snapToGrid w:val="0"/>
        <w:spacing w:after="60" w:line="288" w:lineRule="auto"/>
        <w:jc w:val="both"/>
        <w:rPr>
          <w:sz w:val="20"/>
          <w:szCs w:val="20"/>
        </w:rPr>
      </w:pPr>
      <w:r w:rsidRPr="00AC7A71">
        <w:rPr>
          <w:sz w:val="20"/>
          <w:szCs w:val="20"/>
        </w:rPr>
        <w:t>R1-</w:t>
      </w:r>
      <w:r w:rsidR="00E35789" w:rsidRPr="00E35789">
        <w:rPr>
          <w:sz w:val="20"/>
          <w:szCs w:val="20"/>
        </w:rPr>
        <w:t>2209847</w:t>
      </w:r>
      <w:r w:rsidRPr="00AC7A71">
        <w:rPr>
          <w:sz w:val="20"/>
          <w:szCs w:val="20"/>
        </w:rPr>
        <w:tab/>
      </w:r>
      <w:r w:rsidR="00E35789" w:rsidRPr="00E35789">
        <w:rPr>
          <w:sz w:val="20"/>
          <w:szCs w:val="20"/>
        </w:rPr>
        <w:t>Discussion on the codebook mode configuration for NCJT CSI measurement</w:t>
      </w:r>
      <w:r w:rsidR="00E35789">
        <w:rPr>
          <w:sz w:val="20"/>
          <w:szCs w:val="20"/>
        </w:rPr>
        <w:t xml:space="preserve"> </w:t>
      </w:r>
      <w:r w:rsidR="00E35789" w:rsidRPr="00E35789">
        <w:rPr>
          <w:sz w:val="20"/>
          <w:szCs w:val="20"/>
        </w:rPr>
        <w:t>Huawei, HiSilicon</w:t>
      </w:r>
    </w:p>
    <w:p w14:paraId="7C86AF33" w14:textId="77777777" w:rsidR="00B10AFB" w:rsidRPr="00AC7A71" w:rsidRDefault="00B10AFB" w:rsidP="00AC7A71">
      <w:pPr>
        <w:snapToGrid w:val="0"/>
        <w:spacing w:after="60" w:line="288" w:lineRule="auto"/>
        <w:jc w:val="both"/>
        <w:rPr>
          <w:sz w:val="20"/>
          <w:szCs w:val="20"/>
        </w:rPr>
      </w:pPr>
    </w:p>
    <w:p w14:paraId="02D0EAD8" w14:textId="23F29C35" w:rsidR="004823E1" w:rsidRPr="00030D30" w:rsidRDefault="004823E1" w:rsidP="00AC7A71">
      <w:pPr>
        <w:pStyle w:val="ListParagraph"/>
        <w:numPr>
          <w:ilvl w:val="0"/>
          <w:numId w:val="41"/>
        </w:numPr>
        <w:snapToGrid w:val="0"/>
        <w:spacing w:after="60" w:line="288" w:lineRule="auto"/>
        <w:jc w:val="both"/>
        <w:rPr>
          <w:rFonts w:ascii="Times New Roman" w:hAnsi="Times New Roman" w:cs="Times New Roman"/>
          <w:szCs w:val="20"/>
        </w:rPr>
      </w:pPr>
      <w:r w:rsidRPr="00030D30">
        <w:rPr>
          <w:rFonts w:ascii="Times New Roman" w:hAnsi="Times New Roman" w:cs="Times New Roman"/>
          <w:szCs w:val="20"/>
        </w:rPr>
        <w:t xml:space="preserve">Issue #1: </w:t>
      </w:r>
      <w:r w:rsidR="007B24D1" w:rsidRPr="00030D30">
        <w:rPr>
          <w:rFonts w:ascii="Times New Roman" w:hAnsi="Times New Roman" w:cs="Times New Roman"/>
          <w:szCs w:val="20"/>
        </w:rPr>
        <w:t xml:space="preserve">UE capability parameter update </w:t>
      </w:r>
      <w:r w:rsidR="00B10AFB" w:rsidRPr="00030D30">
        <w:rPr>
          <w:rFonts w:ascii="Times New Roman" w:hAnsi="Times New Roman" w:cs="Times New Roman"/>
          <w:szCs w:val="20"/>
        </w:rPr>
        <w:t xml:space="preserve"> (R1-220</w:t>
      </w:r>
      <w:r w:rsidR="007B24D1" w:rsidRPr="00030D30">
        <w:rPr>
          <w:rFonts w:ascii="Times New Roman" w:hAnsi="Times New Roman" w:cs="Times New Roman"/>
          <w:szCs w:val="20"/>
        </w:rPr>
        <w:t>8763</w:t>
      </w:r>
      <w:r w:rsidR="00E35789" w:rsidRPr="00030D30">
        <w:rPr>
          <w:rFonts w:ascii="Times New Roman" w:hAnsi="Times New Roman" w:cs="Times New Roman"/>
          <w:szCs w:val="20"/>
        </w:rPr>
        <w:t xml:space="preserve"> 38.214</w:t>
      </w:r>
      <w:r w:rsidR="0005310D" w:rsidRPr="00030D30">
        <w:rPr>
          <w:rFonts w:ascii="Times New Roman" w:hAnsi="Times New Roman" w:cs="Times New Roman"/>
          <w:szCs w:val="20"/>
        </w:rPr>
        <w:t>,</w:t>
      </w:r>
      <w:r w:rsidR="005D487B" w:rsidRPr="00030D30">
        <w:rPr>
          <w:rFonts w:ascii="Times New Roman" w:hAnsi="Times New Roman" w:cs="Times New Roman"/>
          <w:szCs w:val="20"/>
        </w:rPr>
        <w:t xml:space="preserve"> ZTE</w:t>
      </w:r>
      <w:r w:rsidR="00074A63" w:rsidRPr="00030D30">
        <w:rPr>
          <w:rFonts w:ascii="Times New Roman" w:hAnsi="Times New Roman" w:cs="Times New Roman"/>
          <w:szCs w:val="20"/>
        </w:rPr>
        <w:t>)</w:t>
      </w:r>
    </w:p>
    <w:tbl>
      <w:tblPr>
        <w:tblStyle w:val="TableGrid"/>
        <w:tblW w:w="9776" w:type="dxa"/>
        <w:tblLayout w:type="fixed"/>
        <w:tblLook w:val="04A0" w:firstRow="1" w:lastRow="0" w:firstColumn="1" w:lastColumn="0" w:noHBand="0" w:noVBand="1"/>
      </w:tblPr>
      <w:tblGrid>
        <w:gridCol w:w="1696"/>
        <w:gridCol w:w="8080"/>
      </w:tblGrid>
      <w:tr w:rsidR="00B10AFB" w:rsidRPr="00AC7A71" w14:paraId="3A17D358" w14:textId="77777777" w:rsidTr="00074A63">
        <w:trPr>
          <w:trHeight w:val="53"/>
        </w:trPr>
        <w:tc>
          <w:tcPr>
            <w:tcW w:w="1696" w:type="dxa"/>
            <w:shd w:val="clear" w:color="auto" w:fill="BFBFBF" w:themeFill="background1" w:themeFillShade="BF"/>
          </w:tcPr>
          <w:p w14:paraId="253FEBCA" w14:textId="37E73EE0" w:rsidR="00B10AFB" w:rsidRPr="00AC7A71" w:rsidRDefault="00B10AFB"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20456A25" w14:textId="072EF602" w:rsidR="00B10AFB" w:rsidRPr="00AC7A71" w:rsidRDefault="00B10AFB" w:rsidP="00AC7A71">
            <w:pPr>
              <w:snapToGrid w:val="0"/>
              <w:jc w:val="both"/>
              <w:rPr>
                <w:b/>
                <w:sz w:val="20"/>
                <w:szCs w:val="20"/>
              </w:rPr>
            </w:pPr>
            <w:r w:rsidRPr="00AC7A71">
              <w:rPr>
                <w:b/>
                <w:sz w:val="20"/>
                <w:szCs w:val="20"/>
              </w:rPr>
              <w:t>Company inputs (if any)</w:t>
            </w:r>
          </w:p>
        </w:tc>
      </w:tr>
      <w:tr w:rsidR="00B10AFB" w:rsidRPr="00AC7A71" w14:paraId="29BAA93C" w14:textId="77777777" w:rsidTr="00074A63">
        <w:trPr>
          <w:trHeight w:val="66"/>
        </w:trPr>
        <w:tc>
          <w:tcPr>
            <w:tcW w:w="1696" w:type="dxa"/>
          </w:tcPr>
          <w:p w14:paraId="3F13A0DA" w14:textId="6EE0D381" w:rsidR="00B10AFB" w:rsidRPr="00AC7A71" w:rsidRDefault="00B10AFB" w:rsidP="00AC7A71">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1BE08C4A" w14:textId="7A669773" w:rsidR="00366839" w:rsidRPr="00CF14D2" w:rsidRDefault="00CF14D2" w:rsidP="009B2D26">
            <w:pPr>
              <w:snapToGrid w:val="0"/>
              <w:jc w:val="both"/>
              <w:rPr>
                <w:rFonts w:eastAsia="DengXian"/>
                <w:sz w:val="22"/>
                <w:szCs w:val="20"/>
                <w:lang w:eastAsia="zh-CN"/>
              </w:rPr>
            </w:pPr>
            <w:r w:rsidRPr="00CF14D2">
              <w:rPr>
                <w:rFonts w:eastAsia="DengXian"/>
                <w:sz w:val="22"/>
                <w:szCs w:val="20"/>
                <w:highlight w:val="yellow"/>
                <w:lang w:eastAsia="zh-CN"/>
              </w:rPr>
              <w:t>Proposal</w:t>
            </w:r>
            <w:r w:rsidR="00366839" w:rsidRPr="00CF14D2">
              <w:rPr>
                <w:rFonts w:eastAsia="DengXian"/>
                <w:sz w:val="22"/>
                <w:szCs w:val="20"/>
                <w:highlight w:val="yellow"/>
                <w:lang w:eastAsia="zh-CN"/>
              </w:rPr>
              <w:t>:</w:t>
            </w:r>
            <w:r w:rsidR="00366839" w:rsidRPr="00CF14D2">
              <w:rPr>
                <w:rFonts w:eastAsia="DengXian"/>
                <w:sz w:val="22"/>
                <w:szCs w:val="20"/>
                <w:lang w:eastAsia="zh-CN"/>
              </w:rPr>
              <w:t xml:space="preserve"> </w:t>
            </w:r>
            <w:r w:rsidR="00F66946" w:rsidRPr="00CF14D2">
              <w:rPr>
                <w:rFonts w:eastAsia="DengXian"/>
                <w:sz w:val="22"/>
                <w:szCs w:val="20"/>
                <w:lang w:eastAsia="zh-CN"/>
              </w:rPr>
              <w:t xml:space="preserve">Agree </w:t>
            </w:r>
            <w:r w:rsidRPr="00CF14D2">
              <w:rPr>
                <w:rFonts w:eastAsia="DengXian"/>
                <w:sz w:val="22"/>
                <w:szCs w:val="20"/>
                <w:lang w:eastAsia="zh-CN"/>
              </w:rPr>
              <w:t xml:space="preserve">with </w:t>
            </w:r>
            <w:r w:rsidR="00F66946" w:rsidRPr="00CF14D2">
              <w:rPr>
                <w:rFonts w:eastAsia="DengXian"/>
                <w:sz w:val="22"/>
                <w:szCs w:val="20"/>
                <w:lang w:eastAsia="zh-CN"/>
              </w:rPr>
              <w:t xml:space="preserve">following </w:t>
            </w:r>
            <w:r w:rsidRPr="00CF14D2">
              <w:rPr>
                <w:rFonts w:eastAsia="DengXian"/>
                <w:sz w:val="22"/>
                <w:szCs w:val="20"/>
                <w:lang w:eastAsia="zh-CN"/>
              </w:rPr>
              <w:t>TP update in</w:t>
            </w:r>
            <w:r w:rsidR="00F66946" w:rsidRPr="00CF14D2">
              <w:rPr>
                <w:rFonts w:eastAsia="DengXian"/>
                <w:sz w:val="22"/>
                <w:szCs w:val="20"/>
                <w:lang w:eastAsia="zh-CN"/>
              </w:rPr>
              <w:t xml:space="preserve"> alignment CR</w:t>
            </w:r>
            <w:r w:rsidRPr="00CF14D2">
              <w:rPr>
                <w:rFonts w:eastAsia="DengXian"/>
                <w:sz w:val="22"/>
                <w:szCs w:val="20"/>
                <w:lang w:eastAsia="zh-CN"/>
              </w:rPr>
              <w:t xml:space="preserve"> for</w:t>
            </w:r>
            <w:r w:rsidR="00F66946" w:rsidRPr="00CF14D2">
              <w:rPr>
                <w:rFonts w:eastAsia="DengXian"/>
                <w:sz w:val="22"/>
                <w:szCs w:val="20"/>
                <w:lang w:eastAsia="zh-CN"/>
              </w:rPr>
              <w:t xml:space="preserve"> 38.214</w:t>
            </w:r>
          </w:p>
          <w:p w14:paraId="28A67196" w14:textId="77777777" w:rsidR="00F66946" w:rsidRDefault="00F66946" w:rsidP="009B2D26">
            <w:pPr>
              <w:snapToGrid w:val="0"/>
              <w:jc w:val="both"/>
              <w:rPr>
                <w:rFonts w:eastAsia="DengXian"/>
                <w:sz w:val="20"/>
                <w:szCs w:val="20"/>
                <w:lang w:eastAsia="zh-CN"/>
              </w:rPr>
            </w:pPr>
          </w:p>
          <w:p w14:paraId="5099CA84" w14:textId="77777777" w:rsidR="00F66946" w:rsidRPr="00D55BE3" w:rsidRDefault="00F66946" w:rsidP="00F66946">
            <w:pPr>
              <w:pStyle w:val="B2"/>
              <w:rPr>
                <w:lang w:val="en-US"/>
              </w:rPr>
            </w:pPr>
            <w:r w:rsidRPr="007751D6">
              <w:rPr>
                <w:lang w:val="en-US"/>
              </w:rPr>
              <w:t>-</w:t>
            </w:r>
            <w:r w:rsidRPr="007751D6">
              <w:rPr>
                <w:lang w:val="en-US"/>
              </w:rPr>
              <w:tab/>
            </w:r>
            <w:r w:rsidRPr="007751D6">
              <w:t xml:space="preserve">If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w:t>
            </w:r>
            <w:ins w:id="3" w:author="Author" w:date="2022-09-29T16:12:00Z">
              <w:r w:rsidRPr="00687000">
                <w:rPr>
                  <w:rFonts w:eastAsia="MS Mincho"/>
                  <w:i/>
                </w:rPr>
                <w:t>mTRP-CSI-numCPU-r17</w:t>
              </w:r>
            </w:ins>
            <w:del w:id="4" w:author="Author" w:date="2022-09-29T16:12:00Z">
              <w:r w:rsidDel="00687000">
                <w:rPr>
                  <w:rFonts w:eastAsia="MS Mincho"/>
                </w:rPr>
                <w:delText>[UE capability]</w:delText>
              </w:r>
            </w:del>
            <w:r>
              <w:rPr>
                <w:rFonts w:eastAsia="MS Mincho"/>
              </w:rPr>
              <w:t xml:space="preserve"> and </w:t>
            </w:r>
            <m:oMath>
              <m:r>
                <w:rPr>
                  <w:rFonts w:ascii="Cambria Math" w:eastAsia="MS Mincho" w:hAnsi="Cambria Math"/>
                </w:rPr>
                <m:t>M</m:t>
              </m:r>
            </m:oMath>
            <w:r w:rsidRPr="007751D6">
              <w:rPr>
                <w:rFonts w:eastAsia="MS Mincho"/>
              </w:rPr>
              <w:t xml:space="preserve"> is defined in clause 5.2.1.4.2.</w:t>
            </w:r>
          </w:p>
          <w:p w14:paraId="146061EF" w14:textId="77777777" w:rsidR="00F66946" w:rsidRDefault="00F66946" w:rsidP="009B2D26">
            <w:pPr>
              <w:snapToGrid w:val="0"/>
              <w:jc w:val="both"/>
              <w:rPr>
                <w:rFonts w:eastAsia="DengXian"/>
                <w:sz w:val="20"/>
                <w:szCs w:val="20"/>
                <w:lang w:eastAsia="zh-CN"/>
              </w:rPr>
            </w:pPr>
          </w:p>
          <w:p w14:paraId="6240A8F6" w14:textId="093725BE" w:rsidR="00366839" w:rsidRPr="00AC7A71" w:rsidRDefault="00F66946" w:rsidP="00030D30">
            <w:pPr>
              <w:snapToGrid w:val="0"/>
              <w:jc w:val="both"/>
              <w:rPr>
                <w:rFonts w:eastAsia="DengXian"/>
                <w:sz w:val="20"/>
                <w:szCs w:val="20"/>
                <w:lang w:eastAsia="zh-CN"/>
              </w:rPr>
            </w:pPr>
            <w:r>
              <w:rPr>
                <w:rFonts w:eastAsia="DengXian"/>
                <w:sz w:val="20"/>
                <w:szCs w:val="20"/>
                <w:lang w:eastAsia="zh-CN"/>
              </w:rPr>
              <w:t xml:space="preserve">Please comment if anything is missing or any </w:t>
            </w:r>
            <w:r w:rsidR="00030D30">
              <w:rPr>
                <w:rFonts w:eastAsia="DengXian"/>
                <w:sz w:val="20"/>
                <w:szCs w:val="20"/>
                <w:lang w:eastAsia="zh-CN"/>
              </w:rPr>
              <w:t>further changes/polishing are preferred</w:t>
            </w:r>
            <w:r>
              <w:rPr>
                <w:rFonts w:eastAsia="DengXian"/>
                <w:sz w:val="20"/>
                <w:szCs w:val="20"/>
                <w:lang w:eastAsia="zh-CN"/>
              </w:rPr>
              <w:t xml:space="preserve">. </w:t>
            </w:r>
          </w:p>
        </w:tc>
      </w:tr>
      <w:tr w:rsidR="005D487B" w:rsidRPr="00AC7A71" w14:paraId="6A97E2A1" w14:textId="77777777" w:rsidTr="00074A63">
        <w:trPr>
          <w:trHeight w:val="66"/>
        </w:trPr>
        <w:tc>
          <w:tcPr>
            <w:tcW w:w="1696" w:type="dxa"/>
          </w:tcPr>
          <w:p w14:paraId="54967539" w14:textId="27105A7F" w:rsidR="005D487B" w:rsidRPr="00AC7A71" w:rsidRDefault="00B815C3" w:rsidP="00AC7A71">
            <w:pPr>
              <w:snapToGrid w:val="0"/>
              <w:jc w:val="both"/>
              <w:rPr>
                <w:rFonts w:eastAsia="DengXian"/>
                <w:sz w:val="20"/>
                <w:szCs w:val="20"/>
                <w:lang w:eastAsia="zh-CN"/>
              </w:rPr>
            </w:pPr>
            <w:r>
              <w:rPr>
                <w:rFonts w:eastAsia="DengXian"/>
                <w:sz w:val="20"/>
                <w:szCs w:val="20"/>
                <w:lang w:eastAsia="zh-CN"/>
              </w:rPr>
              <w:t>Apple</w:t>
            </w:r>
          </w:p>
        </w:tc>
        <w:tc>
          <w:tcPr>
            <w:tcW w:w="8080" w:type="dxa"/>
          </w:tcPr>
          <w:p w14:paraId="2B1BF522" w14:textId="4C22DC49" w:rsidR="005D487B" w:rsidRPr="00AC7A71" w:rsidRDefault="00B815C3" w:rsidP="00AC7A71">
            <w:pPr>
              <w:snapToGrid w:val="0"/>
              <w:jc w:val="both"/>
              <w:rPr>
                <w:rFonts w:eastAsia="DengXian"/>
                <w:sz w:val="20"/>
                <w:szCs w:val="20"/>
                <w:lang w:eastAsia="zh-CN"/>
              </w:rPr>
            </w:pPr>
            <w:r>
              <w:rPr>
                <w:rFonts w:eastAsia="DengXian"/>
                <w:sz w:val="20"/>
                <w:szCs w:val="20"/>
                <w:lang w:eastAsia="zh-CN"/>
              </w:rPr>
              <w:t xml:space="preserve">We agree with the </w:t>
            </w:r>
            <w:r w:rsidR="00B21B4F">
              <w:rPr>
                <w:rFonts w:eastAsia="DengXian"/>
                <w:sz w:val="20"/>
                <w:szCs w:val="20"/>
                <w:lang w:eastAsia="zh-CN"/>
              </w:rPr>
              <w:t xml:space="preserve">proposed </w:t>
            </w:r>
            <w:r>
              <w:rPr>
                <w:rFonts w:eastAsia="DengXian"/>
                <w:sz w:val="20"/>
                <w:szCs w:val="20"/>
                <w:lang w:eastAsia="zh-CN"/>
              </w:rPr>
              <w:t>CR</w:t>
            </w:r>
          </w:p>
        </w:tc>
      </w:tr>
      <w:tr w:rsidR="003757F4" w:rsidRPr="00AC7A71" w14:paraId="362CD922" w14:textId="77777777" w:rsidTr="00074A63">
        <w:trPr>
          <w:trHeight w:val="66"/>
        </w:trPr>
        <w:tc>
          <w:tcPr>
            <w:tcW w:w="1696" w:type="dxa"/>
          </w:tcPr>
          <w:p w14:paraId="20E7B4A4" w14:textId="12423DF0" w:rsidR="003757F4" w:rsidRPr="003757F4" w:rsidRDefault="003757F4" w:rsidP="00AC7A71">
            <w:pPr>
              <w:snapToGrid w:val="0"/>
              <w:jc w:val="both"/>
              <w:rPr>
                <w:rFonts w:eastAsia="DengXian"/>
                <w:sz w:val="20"/>
                <w:szCs w:val="20"/>
                <w:lang w:eastAsia="zh-CN"/>
              </w:rPr>
            </w:pPr>
            <w:r>
              <w:rPr>
                <w:rFonts w:eastAsia="DengXian"/>
                <w:sz w:val="20"/>
                <w:szCs w:val="20"/>
                <w:lang w:eastAsia="zh-CN"/>
              </w:rPr>
              <w:t>vivo</w:t>
            </w:r>
          </w:p>
        </w:tc>
        <w:tc>
          <w:tcPr>
            <w:tcW w:w="8080" w:type="dxa"/>
          </w:tcPr>
          <w:p w14:paraId="7409C739" w14:textId="7029656A" w:rsidR="003757F4" w:rsidRDefault="003757F4" w:rsidP="00AC7A71">
            <w:pPr>
              <w:snapToGrid w:val="0"/>
              <w:jc w:val="both"/>
              <w:rPr>
                <w:rFonts w:eastAsia="DengXian"/>
                <w:sz w:val="20"/>
                <w:szCs w:val="20"/>
                <w:lang w:eastAsia="zh-CN"/>
              </w:rPr>
            </w:pPr>
            <w:r>
              <w:rPr>
                <w:rFonts w:eastAsia="DengXian"/>
                <w:sz w:val="20"/>
                <w:szCs w:val="20"/>
                <w:lang w:eastAsia="zh-CN"/>
              </w:rPr>
              <w:t>Agree</w:t>
            </w:r>
          </w:p>
        </w:tc>
      </w:tr>
      <w:tr w:rsidR="00074A63" w:rsidRPr="00AC7A71" w14:paraId="05909B55" w14:textId="77777777" w:rsidTr="00074A63">
        <w:trPr>
          <w:trHeight w:val="66"/>
        </w:trPr>
        <w:tc>
          <w:tcPr>
            <w:tcW w:w="1696" w:type="dxa"/>
          </w:tcPr>
          <w:p w14:paraId="7B70FDE1" w14:textId="36983F29" w:rsidR="00074A63" w:rsidRPr="00547D0E" w:rsidRDefault="00702728" w:rsidP="00AC7A71">
            <w:pPr>
              <w:snapToGrid w:val="0"/>
              <w:jc w:val="both"/>
              <w:rPr>
                <w:sz w:val="20"/>
                <w:szCs w:val="20"/>
              </w:rPr>
            </w:pPr>
            <w:r>
              <w:rPr>
                <w:rFonts w:hint="eastAsia"/>
                <w:sz w:val="20"/>
                <w:szCs w:val="20"/>
              </w:rPr>
              <w:t>S</w:t>
            </w:r>
            <w:r>
              <w:rPr>
                <w:sz w:val="20"/>
                <w:szCs w:val="20"/>
              </w:rPr>
              <w:t>amsung</w:t>
            </w:r>
          </w:p>
        </w:tc>
        <w:tc>
          <w:tcPr>
            <w:tcW w:w="8080" w:type="dxa"/>
          </w:tcPr>
          <w:p w14:paraId="38C8AC8E" w14:textId="46527338" w:rsidR="00074A63" w:rsidRPr="00547D0E" w:rsidRDefault="00702728" w:rsidP="00AC7A71">
            <w:pPr>
              <w:snapToGrid w:val="0"/>
              <w:jc w:val="both"/>
              <w:rPr>
                <w:sz w:val="20"/>
                <w:szCs w:val="20"/>
              </w:rPr>
            </w:pPr>
            <w:r>
              <w:rPr>
                <w:rFonts w:hint="eastAsia"/>
                <w:sz w:val="20"/>
                <w:szCs w:val="20"/>
              </w:rPr>
              <w:t>Support</w:t>
            </w:r>
          </w:p>
        </w:tc>
      </w:tr>
      <w:tr w:rsidR="00415E3E" w:rsidRPr="00AC7A71" w14:paraId="648A897B" w14:textId="77777777" w:rsidTr="00074A63">
        <w:trPr>
          <w:trHeight w:val="66"/>
        </w:trPr>
        <w:tc>
          <w:tcPr>
            <w:tcW w:w="1696" w:type="dxa"/>
          </w:tcPr>
          <w:p w14:paraId="43036530" w14:textId="3ACC85A6" w:rsidR="00415E3E" w:rsidRDefault="00415E3E" w:rsidP="00415E3E">
            <w:pPr>
              <w:snapToGrid w:val="0"/>
              <w:jc w:val="both"/>
              <w:rPr>
                <w:sz w:val="20"/>
                <w:szCs w:val="20"/>
              </w:rPr>
            </w:pPr>
            <w:r>
              <w:rPr>
                <w:rFonts w:hint="eastAsia"/>
                <w:sz w:val="20"/>
                <w:szCs w:val="20"/>
              </w:rPr>
              <w:t>LG</w:t>
            </w:r>
          </w:p>
        </w:tc>
        <w:tc>
          <w:tcPr>
            <w:tcW w:w="8080" w:type="dxa"/>
          </w:tcPr>
          <w:p w14:paraId="744DB7A1" w14:textId="024A776D" w:rsidR="00415E3E" w:rsidRDefault="00415E3E" w:rsidP="00415E3E">
            <w:pPr>
              <w:snapToGrid w:val="0"/>
              <w:jc w:val="both"/>
              <w:rPr>
                <w:sz w:val="20"/>
                <w:szCs w:val="20"/>
              </w:rPr>
            </w:pPr>
            <w:r>
              <w:rPr>
                <w:rFonts w:hint="eastAsia"/>
                <w:sz w:val="20"/>
                <w:szCs w:val="20"/>
              </w:rPr>
              <w:t>Support</w:t>
            </w:r>
          </w:p>
        </w:tc>
      </w:tr>
      <w:tr w:rsidR="0052321D" w:rsidRPr="00AC7A71" w14:paraId="610C4CCC" w14:textId="77777777" w:rsidTr="00074A63">
        <w:trPr>
          <w:trHeight w:val="66"/>
        </w:trPr>
        <w:tc>
          <w:tcPr>
            <w:tcW w:w="1696" w:type="dxa"/>
          </w:tcPr>
          <w:p w14:paraId="5F685456" w14:textId="17369690" w:rsidR="0052321D" w:rsidRDefault="0052321D" w:rsidP="00415E3E">
            <w:pPr>
              <w:snapToGrid w:val="0"/>
              <w:jc w:val="both"/>
              <w:rPr>
                <w:sz w:val="20"/>
                <w:szCs w:val="20"/>
              </w:rPr>
            </w:pPr>
            <w:r>
              <w:rPr>
                <w:sz w:val="20"/>
                <w:szCs w:val="20"/>
              </w:rPr>
              <w:lastRenderedPageBreak/>
              <w:t>Lenovo</w:t>
            </w:r>
          </w:p>
        </w:tc>
        <w:tc>
          <w:tcPr>
            <w:tcW w:w="8080" w:type="dxa"/>
          </w:tcPr>
          <w:p w14:paraId="4078456D" w14:textId="48E1541C" w:rsidR="0052321D" w:rsidRDefault="0052321D" w:rsidP="00415E3E">
            <w:pPr>
              <w:snapToGrid w:val="0"/>
              <w:jc w:val="both"/>
              <w:rPr>
                <w:sz w:val="20"/>
                <w:szCs w:val="20"/>
              </w:rPr>
            </w:pPr>
            <w:r>
              <w:rPr>
                <w:sz w:val="20"/>
                <w:szCs w:val="20"/>
              </w:rPr>
              <w:t>Support</w:t>
            </w:r>
          </w:p>
        </w:tc>
      </w:tr>
      <w:tr w:rsidR="008A59D6" w:rsidRPr="00AC7A71" w14:paraId="22C75E77" w14:textId="77777777" w:rsidTr="00074A63">
        <w:trPr>
          <w:trHeight w:val="66"/>
        </w:trPr>
        <w:tc>
          <w:tcPr>
            <w:tcW w:w="1696" w:type="dxa"/>
          </w:tcPr>
          <w:p w14:paraId="7A0CA75A" w14:textId="7D4270CD" w:rsidR="008A59D6" w:rsidRPr="008A59D6" w:rsidRDefault="008A59D6" w:rsidP="00415E3E">
            <w:pPr>
              <w:snapToGrid w:val="0"/>
              <w:jc w:val="both"/>
              <w:rPr>
                <w:rFonts w:eastAsia="DengXian"/>
                <w:sz w:val="20"/>
                <w:szCs w:val="20"/>
                <w:lang w:eastAsia="zh-CN"/>
              </w:rPr>
            </w:pPr>
            <w:r>
              <w:rPr>
                <w:rFonts w:eastAsia="DengXian" w:hint="eastAsia"/>
                <w:sz w:val="20"/>
                <w:szCs w:val="20"/>
                <w:lang w:eastAsia="zh-CN"/>
              </w:rPr>
              <w:t>CATT</w:t>
            </w:r>
          </w:p>
        </w:tc>
        <w:tc>
          <w:tcPr>
            <w:tcW w:w="8080" w:type="dxa"/>
          </w:tcPr>
          <w:p w14:paraId="527D0F78" w14:textId="6623F6FA" w:rsidR="008A59D6" w:rsidRDefault="008A59D6" w:rsidP="00415E3E">
            <w:pPr>
              <w:snapToGrid w:val="0"/>
              <w:jc w:val="both"/>
              <w:rPr>
                <w:sz w:val="20"/>
                <w:szCs w:val="20"/>
              </w:rPr>
            </w:pPr>
            <w:r>
              <w:rPr>
                <w:sz w:val="20"/>
                <w:szCs w:val="20"/>
              </w:rPr>
              <w:t>Support</w:t>
            </w:r>
          </w:p>
        </w:tc>
      </w:tr>
    </w:tbl>
    <w:p w14:paraId="53713A8A" w14:textId="77777777" w:rsidR="00074A63" w:rsidRPr="00AC7A71" w:rsidRDefault="00074A63" w:rsidP="00AC7A71">
      <w:pPr>
        <w:pStyle w:val="ListParagraph"/>
        <w:snapToGrid w:val="0"/>
        <w:spacing w:after="60" w:line="288" w:lineRule="auto"/>
        <w:jc w:val="both"/>
        <w:rPr>
          <w:rFonts w:ascii="Times New Roman" w:hAnsi="Times New Roman" w:cs="Times New Roman"/>
          <w:sz w:val="20"/>
          <w:szCs w:val="20"/>
        </w:rPr>
      </w:pPr>
    </w:p>
    <w:p w14:paraId="5CE9F08C" w14:textId="69EC5368" w:rsidR="0005310D" w:rsidRPr="00030D30" w:rsidRDefault="00074A63" w:rsidP="0005310D">
      <w:pPr>
        <w:pStyle w:val="ListParagraph"/>
        <w:numPr>
          <w:ilvl w:val="0"/>
          <w:numId w:val="41"/>
        </w:numPr>
        <w:snapToGrid w:val="0"/>
        <w:spacing w:after="60" w:line="288" w:lineRule="auto"/>
        <w:jc w:val="both"/>
        <w:rPr>
          <w:rFonts w:ascii="Times New Roman" w:hAnsi="Times New Roman" w:cs="Times New Roman"/>
          <w:szCs w:val="20"/>
        </w:rPr>
      </w:pPr>
      <w:r w:rsidRPr="00030D30">
        <w:rPr>
          <w:rFonts w:ascii="Times New Roman" w:hAnsi="Times New Roman" w:cs="Times New Roman"/>
          <w:szCs w:val="20"/>
        </w:rPr>
        <w:t xml:space="preserve">Issue #2: </w:t>
      </w:r>
      <w:r w:rsidR="0005310D" w:rsidRPr="00030D30">
        <w:rPr>
          <w:rFonts w:ascii="Times New Roman" w:hAnsi="Times New Roman" w:cs="Times New Roman"/>
          <w:szCs w:val="20"/>
        </w:rPr>
        <w:t xml:space="preserve">Clarification of LI reporting for FeTypeII </w:t>
      </w:r>
      <w:r w:rsidRPr="00030D30">
        <w:rPr>
          <w:rFonts w:ascii="Times New Roman" w:hAnsi="Times New Roman" w:cs="Times New Roman"/>
          <w:szCs w:val="20"/>
        </w:rPr>
        <w:t>(R1-220</w:t>
      </w:r>
      <w:r w:rsidR="0005310D" w:rsidRPr="00030D30">
        <w:rPr>
          <w:rFonts w:ascii="Times New Roman" w:hAnsi="Times New Roman" w:cs="Times New Roman"/>
          <w:szCs w:val="20"/>
        </w:rPr>
        <w:t>8916 38.214</w:t>
      </w:r>
      <w:r w:rsidRPr="00030D30">
        <w:rPr>
          <w:rFonts w:ascii="Times New Roman" w:hAnsi="Times New Roman" w:cs="Times New Roman"/>
          <w:szCs w:val="20"/>
        </w:rPr>
        <w:t>,</w:t>
      </w:r>
      <w:r w:rsidR="0005310D" w:rsidRPr="00030D30">
        <w:rPr>
          <w:rFonts w:ascii="Times New Roman" w:hAnsi="Times New Roman" w:cs="Times New Roman"/>
          <w:szCs w:val="20"/>
        </w:rPr>
        <w:t xml:space="preserve"> R1-2209550 38.212</w:t>
      </w:r>
      <w:r w:rsidR="00E35789" w:rsidRPr="00030D30">
        <w:rPr>
          <w:rFonts w:ascii="Times New Roman" w:hAnsi="Times New Roman" w:cs="Times New Roman"/>
          <w:szCs w:val="20"/>
        </w:rPr>
        <w:t>,</w:t>
      </w:r>
      <w:r w:rsidRPr="00030D30">
        <w:rPr>
          <w:rFonts w:ascii="Times New Roman" w:hAnsi="Times New Roman" w:cs="Times New Roman"/>
          <w:szCs w:val="20"/>
        </w:rPr>
        <w:t xml:space="preserve"> </w:t>
      </w:r>
      <w:r w:rsidR="0005310D" w:rsidRPr="00030D30">
        <w:rPr>
          <w:rFonts w:ascii="Times New Roman" w:hAnsi="Times New Roman" w:cs="Times New Roman"/>
          <w:szCs w:val="20"/>
        </w:rPr>
        <w:t>CATT</w:t>
      </w:r>
      <w:r w:rsidRPr="00030D30">
        <w:rPr>
          <w:rFonts w:ascii="Times New Roman" w:hAnsi="Times New Roman" w:cs="Times New Roman"/>
          <w:szCs w:val="20"/>
        </w:rPr>
        <w:t>)</w:t>
      </w:r>
    </w:p>
    <w:tbl>
      <w:tblPr>
        <w:tblStyle w:val="TableGrid"/>
        <w:tblW w:w="9776" w:type="dxa"/>
        <w:tblLayout w:type="fixed"/>
        <w:tblLook w:val="04A0" w:firstRow="1" w:lastRow="0" w:firstColumn="1" w:lastColumn="0" w:noHBand="0" w:noVBand="1"/>
      </w:tblPr>
      <w:tblGrid>
        <w:gridCol w:w="1696"/>
        <w:gridCol w:w="8080"/>
      </w:tblGrid>
      <w:tr w:rsidR="00074A63" w:rsidRPr="00AC7A71" w14:paraId="37563583" w14:textId="77777777" w:rsidTr="00074A63">
        <w:trPr>
          <w:trHeight w:val="53"/>
        </w:trPr>
        <w:tc>
          <w:tcPr>
            <w:tcW w:w="1696" w:type="dxa"/>
            <w:shd w:val="clear" w:color="auto" w:fill="BFBFBF" w:themeFill="background1" w:themeFillShade="BF"/>
          </w:tcPr>
          <w:p w14:paraId="2613545B" w14:textId="77777777" w:rsidR="00074A63" w:rsidRPr="00AC7A71" w:rsidRDefault="00074A63"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4E97F9C7" w14:textId="77777777" w:rsidR="00074A63" w:rsidRPr="00AC7A71" w:rsidRDefault="00074A63" w:rsidP="00AC7A71">
            <w:pPr>
              <w:snapToGrid w:val="0"/>
              <w:jc w:val="both"/>
              <w:rPr>
                <w:b/>
                <w:sz w:val="20"/>
                <w:szCs w:val="20"/>
              </w:rPr>
            </w:pPr>
            <w:r w:rsidRPr="00AC7A71">
              <w:rPr>
                <w:b/>
                <w:sz w:val="20"/>
                <w:szCs w:val="20"/>
              </w:rPr>
              <w:t>Company inputs (if any)</w:t>
            </w:r>
          </w:p>
        </w:tc>
      </w:tr>
      <w:tr w:rsidR="00074A63" w:rsidRPr="00AC7A71" w14:paraId="6DEB5C1D" w14:textId="77777777" w:rsidTr="00074A63">
        <w:trPr>
          <w:trHeight w:val="66"/>
        </w:trPr>
        <w:tc>
          <w:tcPr>
            <w:tcW w:w="1696" w:type="dxa"/>
          </w:tcPr>
          <w:p w14:paraId="014FC3DA" w14:textId="77777777" w:rsidR="00074A63" w:rsidRPr="00AC7A71" w:rsidRDefault="00074A63" w:rsidP="00AC7A71">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4F6A7B2B" w14:textId="103D25AF" w:rsidR="00CD3090" w:rsidRPr="00CF14D2" w:rsidRDefault="00CF14D2" w:rsidP="00CD3090">
            <w:pPr>
              <w:snapToGrid w:val="0"/>
              <w:jc w:val="both"/>
              <w:rPr>
                <w:rFonts w:eastAsia="DengXian"/>
                <w:sz w:val="22"/>
                <w:szCs w:val="20"/>
                <w:highlight w:val="yellow"/>
                <w:lang w:eastAsia="zh-CN"/>
              </w:rPr>
            </w:pPr>
            <w:r w:rsidRPr="00CF14D2">
              <w:rPr>
                <w:rFonts w:eastAsia="DengXian"/>
                <w:sz w:val="22"/>
                <w:szCs w:val="20"/>
                <w:highlight w:val="yellow"/>
                <w:lang w:eastAsia="zh-CN"/>
              </w:rPr>
              <w:t>Proposal:</w:t>
            </w:r>
            <w:r w:rsidR="0005310D" w:rsidRPr="00CF14D2">
              <w:rPr>
                <w:rFonts w:eastAsia="DengXian"/>
                <w:sz w:val="22"/>
                <w:szCs w:val="20"/>
                <w:lang w:eastAsia="zh-CN"/>
              </w:rPr>
              <w:t xml:space="preserve"> </w:t>
            </w:r>
            <w:r w:rsidRPr="00CF14D2">
              <w:rPr>
                <w:rFonts w:eastAsia="DengXian"/>
                <w:sz w:val="22"/>
                <w:szCs w:val="20"/>
                <w:lang w:eastAsia="zh-CN"/>
              </w:rPr>
              <w:t>Agree with following TP update</w:t>
            </w:r>
            <w:r w:rsidR="00030D30">
              <w:rPr>
                <w:rFonts w:eastAsia="DengXian"/>
                <w:sz w:val="22"/>
                <w:szCs w:val="20"/>
                <w:lang w:eastAsia="zh-CN"/>
              </w:rPr>
              <w:t>s</w:t>
            </w:r>
            <w:r w:rsidRPr="00CF14D2">
              <w:rPr>
                <w:rFonts w:eastAsia="DengXian"/>
                <w:sz w:val="22"/>
                <w:szCs w:val="20"/>
                <w:lang w:eastAsia="zh-CN"/>
              </w:rPr>
              <w:t xml:space="preserve"> for 38.214</w:t>
            </w:r>
          </w:p>
          <w:p w14:paraId="0C48D006" w14:textId="77777777" w:rsidR="00CD3090" w:rsidRDefault="00CD3090" w:rsidP="00CD3090">
            <w:pPr>
              <w:snapToGrid w:val="0"/>
              <w:jc w:val="both"/>
              <w:rPr>
                <w:rFonts w:eastAsia="DengXian"/>
                <w:sz w:val="20"/>
                <w:szCs w:val="20"/>
                <w:lang w:eastAsia="zh-CN"/>
              </w:rPr>
            </w:pPr>
          </w:p>
          <w:p w14:paraId="501958DB" w14:textId="77777777" w:rsidR="00CF14D2" w:rsidRPr="00CF14D2" w:rsidRDefault="00CF14D2" w:rsidP="00CF14D2">
            <w:pPr>
              <w:rPr>
                <w:rFonts w:eastAsia="MS Mincho"/>
                <w:color w:val="000000"/>
                <w:sz w:val="22"/>
                <w:lang w:eastAsia="ja-JP"/>
              </w:rPr>
            </w:pPr>
            <w:r w:rsidRPr="00CF14D2">
              <w:rPr>
                <w:color w:val="000000"/>
                <w:sz w:val="22"/>
              </w:rPr>
              <w:t xml:space="preserve">A CSI Reporting Setting is said to have a wideband frequency-granularity if </w:t>
            </w:r>
          </w:p>
          <w:p w14:paraId="77729FE0" w14:textId="77777777" w:rsidR="00CF14D2" w:rsidRPr="00CF14D2" w:rsidRDefault="00CF14D2" w:rsidP="00CF14D2">
            <w:pPr>
              <w:pStyle w:val="B1"/>
              <w:rPr>
                <w:sz w:val="18"/>
                <w:lang w:val="en-US"/>
              </w:rPr>
            </w:pPr>
            <w:r w:rsidRPr="00CF14D2">
              <w:rPr>
                <w:color w:val="000000"/>
                <w:sz w:val="18"/>
              </w:rPr>
              <w:t>-</w:t>
            </w:r>
            <w:r w:rsidRPr="00CF14D2">
              <w:rPr>
                <w:color w:val="000000"/>
                <w:sz w:val="18"/>
              </w:rPr>
              <w:tab/>
            </w:r>
            <w:r w:rsidRPr="00CF14D2">
              <w:rPr>
                <w:i/>
                <w:color w:val="000000"/>
                <w:sz w:val="18"/>
              </w:rPr>
              <w:t>reportQuantity</w:t>
            </w:r>
            <w:r w:rsidRPr="00CF14D2">
              <w:rPr>
                <w:color w:val="000000"/>
                <w:sz w:val="18"/>
              </w:rPr>
              <w:t xml:space="preserve"> is set to 'cri-RI-PMI-CQI', or</w:t>
            </w:r>
            <w:r w:rsidRPr="00CF14D2">
              <w:rPr>
                <w:sz w:val="18"/>
                <w:lang w:eastAsia="zh-CN"/>
              </w:rPr>
              <w:t xml:space="preserve"> 'cri-RI-LI-PMI-CQI', </w:t>
            </w:r>
            <w:r w:rsidRPr="00CF14D2">
              <w:rPr>
                <w:i/>
                <w:sz w:val="18"/>
                <w:lang w:val="en-US"/>
              </w:rPr>
              <w:t xml:space="preserve">cqi-FormatIndicator </w:t>
            </w:r>
            <w:r w:rsidRPr="00CF14D2">
              <w:rPr>
                <w:sz w:val="18"/>
                <w:lang w:val="en-US"/>
              </w:rPr>
              <w:t>is set to '</w:t>
            </w:r>
            <w:r w:rsidRPr="00CF14D2">
              <w:rPr>
                <w:sz w:val="18"/>
              </w:rPr>
              <w:t>widebandCQI</w:t>
            </w:r>
            <w:r w:rsidRPr="00CF14D2">
              <w:rPr>
                <w:sz w:val="18"/>
                <w:lang w:val="en-US"/>
              </w:rPr>
              <w:t xml:space="preserve">' and </w:t>
            </w:r>
            <w:r w:rsidRPr="00CF14D2">
              <w:rPr>
                <w:i/>
                <w:sz w:val="18"/>
                <w:lang w:val="en-US"/>
              </w:rPr>
              <w:t xml:space="preserve">pmi-FormatIndicator </w:t>
            </w:r>
            <w:r w:rsidRPr="00CF14D2">
              <w:rPr>
                <w:sz w:val="18"/>
                <w:lang w:val="en-US"/>
              </w:rPr>
              <w:t>is set to '</w:t>
            </w:r>
            <w:r w:rsidRPr="00CF14D2">
              <w:rPr>
                <w:sz w:val="18"/>
              </w:rPr>
              <w:t>widebandPMI</w:t>
            </w:r>
            <w:r w:rsidRPr="00CF14D2">
              <w:rPr>
                <w:sz w:val="18"/>
                <w:lang w:val="en-US"/>
              </w:rPr>
              <w:t>', or</w:t>
            </w:r>
          </w:p>
          <w:p w14:paraId="036C4346" w14:textId="472FF860" w:rsidR="00CF14D2" w:rsidRPr="00CF14D2" w:rsidRDefault="00CF14D2" w:rsidP="00CF14D2">
            <w:pPr>
              <w:pStyle w:val="B1"/>
              <w:rPr>
                <w:sz w:val="18"/>
                <w:lang w:val="en-US"/>
              </w:rPr>
            </w:pPr>
            <w:r w:rsidRPr="00CF14D2">
              <w:rPr>
                <w:sz w:val="18"/>
                <w:lang w:val="en-US"/>
              </w:rPr>
              <w:t>-</w:t>
            </w:r>
            <w:r w:rsidRPr="00CF14D2">
              <w:rPr>
                <w:sz w:val="18"/>
                <w:lang w:val="en-US"/>
              </w:rPr>
              <w:tab/>
            </w:r>
            <w:r w:rsidRPr="00CF14D2">
              <w:rPr>
                <w:i/>
                <w:color w:val="000000"/>
                <w:sz w:val="18"/>
              </w:rPr>
              <w:t>reportQuantity</w:t>
            </w:r>
            <w:r w:rsidRPr="00CF14D2">
              <w:rPr>
                <w:color w:val="000000"/>
                <w:sz w:val="18"/>
              </w:rPr>
              <w:t xml:space="preserve"> is set to 'cri-RI-PMI-CQI', </w:t>
            </w:r>
            <w:del w:id="5" w:author="Author" w:date="2022-10-11T22:10:00Z">
              <w:r w:rsidRPr="00CF14D2" w:rsidDel="00934EE1">
                <w:rPr>
                  <w:color w:val="000000"/>
                  <w:sz w:val="18"/>
                </w:rPr>
                <w:delText>or</w:delText>
              </w:r>
              <w:r w:rsidRPr="00CF14D2" w:rsidDel="00934EE1">
                <w:rPr>
                  <w:sz w:val="18"/>
                  <w:lang w:eastAsia="zh-CN"/>
                </w:rPr>
                <w:delText xml:space="preserve"> 'cri-RI-LI-PMI-CQI', </w:delText>
              </w:r>
            </w:del>
            <w:r w:rsidRPr="00CF14D2">
              <w:rPr>
                <w:i/>
                <w:iCs/>
                <w:sz w:val="18"/>
                <w:lang w:val="en-US"/>
              </w:rPr>
              <w:t>codebookType</w:t>
            </w:r>
            <w:r w:rsidRPr="00CF14D2">
              <w:rPr>
                <w:sz w:val="18"/>
                <w:lang w:val="en-US"/>
              </w:rPr>
              <w:t xml:space="preserve"> is set to </w:t>
            </w:r>
            <w:r w:rsidRPr="00CF14D2">
              <w:rPr>
                <w:sz w:val="18"/>
              </w:rPr>
              <w:t>'typeII-PortSelection-r17</w:t>
            </w:r>
            <w:r w:rsidRPr="00CF14D2">
              <w:rPr>
                <w:sz w:val="18"/>
                <w:lang w:val="en-US"/>
              </w:rPr>
              <w:t xml:space="preserve">' with </w:t>
            </w:r>
            <m:oMath>
              <m:r>
                <w:rPr>
                  <w:rFonts w:ascii="Cambria Math" w:hAnsi="Cambria Math"/>
                  <w:sz w:val="18"/>
                  <w:lang w:val="en-US"/>
                </w:rPr>
                <m:t>M=1</m:t>
              </m:r>
            </m:oMath>
            <w:r w:rsidRPr="00CF14D2">
              <w:rPr>
                <w:sz w:val="18"/>
                <w:lang w:val="en-US"/>
              </w:rPr>
              <w:t xml:space="preserve"> and </w:t>
            </w:r>
            <w:r w:rsidRPr="00CF14D2">
              <w:rPr>
                <w:i/>
                <w:sz w:val="18"/>
                <w:lang w:val="en-US"/>
              </w:rPr>
              <w:t xml:space="preserve">cqi-FormatIndicator </w:t>
            </w:r>
            <w:r w:rsidRPr="00CF14D2">
              <w:rPr>
                <w:sz w:val="18"/>
                <w:lang w:val="en-US"/>
              </w:rPr>
              <w:t>is set to '</w:t>
            </w:r>
            <w:r w:rsidRPr="00CF14D2">
              <w:rPr>
                <w:sz w:val="18"/>
              </w:rPr>
              <w:t>widebandCQI</w:t>
            </w:r>
            <w:r w:rsidRPr="00CF14D2">
              <w:rPr>
                <w:sz w:val="18"/>
                <w:lang w:val="en-US"/>
              </w:rPr>
              <w:t>', or</w:t>
            </w:r>
          </w:p>
          <w:p w14:paraId="6B5D814F" w14:textId="77777777" w:rsidR="00CF14D2" w:rsidRPr="00CF14D2" w:rsidRDefault="00CF14D2" w:rsidP="00CF14D2">
            <w:pPr>
              <w:pStyle w:val="B1"/>
              <w:rPr>
                <w:sz w:val="18"/>
                <w:lang w:val="en-US"/>
              </w:rPr>
            </w:pPr>
            <w:r w:rsidRPr="00CF14D2">
              <w:rPr>
                <w:color w:val="000000"/>
                <w:sz w:val="18"/>
              </w:rPr>
              <w:t>-</w:t>
            </w:r>
            <w:r w:rsidRPr="00CF14D2">
              <w:rPr>
                <w:color w:val="000000"/>
                <w:sz w:val="18"/>
              </w:rPr>
              <w:tab/>
            </w:r>
            <w:r w:rsidRPr="00CF14D2">
              <w:rPr>
                <w:i/>
                <w:color w:val="000000"/>
                <w:sz w:val="18"/>
              </w:rPr>
              <w:t>reportQuantity</w:t>
            </w:r>
            <w:r w:rsidRPr="00CF14D2">
              <w:rPr>
                <w:color w:val="000000"/>
                <w:sz w:val="18"/>
              </w:rPr>
              <w:t xml:space="preserve"> is set to 'cri-RI-i1'</w:t>
            </w:r>
            <w:r w:rsidRPr="00CF14D2">
              <w:rPr>
                <w:sz w:val="18"/>
                <w:lang w:val="en-US"/>
              </w:rPr>
              <w:t xml:space="preserve"> or</w:t>
            </w:r>
          </w:p>
          <w:p w14:paraId="7D36AC55" w14:textId="77777777" w:rsidR="00CF14D2" w:rsidRPr="00CF14D2" w:rsidRDefault="00CF14D2" w:rsidP="00CF14D2">
            <w:pPr>
              <w:pStyle w:val="B1"/>
              <w:rPr>
                <w:sz w:val="18"/>
                <w:lang w:val="en-US"/>
              </w:rPr>
            </w:pPr>
            <w:r w:rsidRPr="00CF14D2">
              <w:rPr>
                <w:color w:val="000000"/>
                <w:sz w:val="18"/>
              </w:rPr>
              <w:t>-</w:t>
            </w:r>
            <w:r w:rsidRPr="00CF14D2">
              <w:rPr>
                <w:color w:val="000000"/>
                <w:sz w:val="18"/>
              </w:rPr>
              <w:tab/>
            </w:r>
            <w:r w:rsidRPr="00CF14D2">
              <w:rPr>
                <w:i/>
                <w:color w:val="000000"/>
                <w:sz w:val="18"/>
              </w:rPr>
              <w:t>reportQuantity</w:t>
            </w:r>
            <w:r w:rsidRPr="00CF14D2">
              <w:rPr>
                <w:color w:val="000000"/>
                <w:sz w:val="18"/>
              </w:rPr>
              <w:t xml:space="preserve"> is set to 'cri-RI-CQI' or</w:t>
            </w:r>
            <w:r w:rsidRPr="00CF14D2">
              <w:rPr>
                <w:sz w:val="18"/>
                <w:lang w:eastAsia="zh-CN"/>
              </w:rPr>
              <w:t xml:space="preserve"> </w:t>
            </w:r>
            <w:r w:rsidRPr="00CF14D2">
              <w:rPr>
                <w:color w:val="000000"/>
                <w:sz w:val="18"/>
              </w:rPr>
              <w:t xml:space="preserve">'cri-RI-i1-CQI' </w:t>
            </w:r>
            <w:r w:rsidRPr="00CF14D2">
              <w:rPr>
                <w:sz w:val="18"/>
                <w:lang w:val="en-US"/>
              </w:rPr>
              <w:t xml:space="preserve">and </w:t>
            </w:r>
            <w:r w:rsidRPr="00CF14D2">
              <w:rPr>
                <w:i/>
                <w:sz w:val="18"/>
                <w:lang w:val="en-US"/>
              </w:rPr>
              <w:t xml:space="preserve">cqi-FormatIndicator </w:t>
            </w:r>
            <w:r w:rsidRPr="00CF14D2">
              <w:rPr>
                <w:sz w:val="18"/>
                <w:lang w:val="en-US"/>
              </w:rPr>
              <w:t>is set to '</w:t>
            </w:r>
            <w:r w:rsidRPr="00CF14D2">
              <w:rPr>
                <w:sz w:val="18"/>
              </w:rPr>
              <w:t>widebandCQI</w:t>
            </w:r>
            <w:r w:rsidRPr="00CF14D2">
              <w:rPr>
                <w:sz w:val="18"/>
                <w:lang w:val="en-US"/>
              </w:rPr>
              <w:t>', or</w:t>
            </w:r>
          </w:p>
          <w:p w14:paraId="357E23CD" w14:textId="77777777" w:rsidR="00CF14D2" w:rsidRPr="00CF14D2" w:rsidRDefault="00CF14D2" w:rsidP="00CF14D2">
            <w:pPr>
              <w:pStyle w:val="B1"/>
              <w:rPr>
                <w:sz w:val="18"/>
                <w:lang w:eastAsia="zh-CN"/>
              </w:rPr>
            </w:pPr>
            <w:r w:rsidRPr="00CF14D2">
              <w:rPr>
                <w:color w:val="000000"/>
                <w:sz w:val="18"/>
              </w:rPr>
              <w:t>-</w:t>
            </w:r>
            <w:r w:rsidRPr="00CF14D2">
              <w:rPr>
                <w:color w:val="000000"/>
                <w:sz w:val="18"/>
              </w:rPr>
              <w:tab/>
            </w:r>
            <w:r w:rsidRPr="00CF14D2">
              <w:rPr>
                <w:i/>
                <w:color w:val="000000"/>
                <w:sz w:val="18"/>
              </w:rPr>
              <w:t>reportQuantity</w:t>
            </w:r>
            <w:r w:rsidRPr="00CF14D2">
              <w:rPr>
                <w:color w:val="000000"/>
                <w:sz w:val="18"/>
              </w:rPr>
              <w:t xml:space="preserve"> is set to 'cri-RSRP' or 'ssb-Index-RSRP' or 'cri-SINR', or 'ssb-Index-SINR' or </w:t>
            </w:r>
            <w:bookmarkStart w:id="6" w:name="_Hlk97302119"/>
            <w:r w:rsidRPr="00CF14D2">
              <w:rPr>
                <w:iCs/>
                <w:sz w:val="18"/>
              </w:rPr>
              <w:t>'cri-RSRP-CapabilityIndex'</w:t>
            </w:r>
            <w:bookmarkEnd w:id="6"/>
            <w:r w:rsidRPr="00CF14D2">
              <w:rPr>
                <w:iCs/>
                <w:sz w:val="18"/>
              </w:rPr>
              <w:t xml:space="preserve"> or </w:t>
            </w:r>
            <w:bookmarkStart w:id="7" w:name="_Hlk97302130"/>
            <w:r w:rsidRPr="00CF14D2">
              <w:rPr>
                <w:iCs/>
                <w:sz w:val="18"/>
              </w:rPr>
              <w:t>'ssb-Index-RSRP-CapabilityIndex'</w:t>
            </w:r>
            <w:bookmarkEnd w:id="7"/>
            <w:r w:rsidRPr="00CF14D2">
              <w:rPr>
                <w:iCs/>
                <w:sz w:val="18"/>
              </w:rPr>
              <w:t xml:space="preserve"> or 'cri-SINR-CapabilityIndex', or 'ssb-Index-SINR-CapabilityIndex'</w:t>
            </w:r>
          </w:p>
          <w:p w14:paraId="4E194145" w14:textId="06D2897F" w:rsidR="00CF14D2" w:rsidRPr="00CF14D2" w:rsidRDefault="00CF14D2" w:rsidP="00CF14D2">
            <w:pPr>
              <w:rPr>
                <w:rFonts w:eastAsia="DengXian"/>
                <w:color w:val="000000"/>
                <w:sz w:val="22"/>
                <w:lang w:eastAsia="zh-CN"/>
              </w:rPr>
            </w:pPr>
            <w:r w:rsidRPr="00CF14D2">
              <w:rPr>
                <w:rFonts w:eastAsia="MS Mincho"/>
                <w:color w:val="000000"/>
                <w:sz w:val="22"/>
              </w:rPr>
              <w:t xml:space="preserve">If the UE is configured with a </w:t>
            </w:r>
            <w:r w:rsidRPr="00CF14D2">
              <w:rPr>
                <w:rFonts w:eastAsia="MS Mincho"/>
                <w:i/>
                <w:color w:val="000000"/>
                <w:sz w:val="22"/>
              </w:rPr>
              <w:t>CSI-ReportConfig</w:t>
            </w:r>
            <w:r w:rsidRPr="00CF14D2">
              <w:rPr>
                <w:rFonts w:eastAsia="MS Mincho"/>
                <w:color w:val="000000"/>
                <w:sz w:val="22"/>
              </w:rPr>
              <w:t xml:space="preserve"> with the higher layer parameter </w:t>
            </w:r>
            <w:r w:rsidRPr="00CF14D2">
              <w:rPr>
                <w:rFonts w:eastAsia="MS Mincho"/>
                <w:i/>
                <w:color w:val="000000"/>
                <w:sz w:val="22"/>
              </w:rPr>
              <w:t>reportQuantity</w:t>
            </w:r>
            <w:r w:rsidRPr="00CF14D2">
              <w:rPr>
                <w:rFonts w:eastAsia="MS Mincho"/>
                <w:color w:val="000000"/>
                <w:sz w:val="22"/>
              </w:rPr>
              <w:t xml:space="preserve"> set to '</w:t>
            </w:r>
            <w:r w:rsidRPr="00CF14D2">
              <w:rPr>
                <w:sz w:val="22"/>
              </w:rPr>
              <w:t>cri-RI-LI-PMI-CQI</w:t>
            </w:r>
            <w:r w:rsidRPr="00CF14D2">
              <w:rPr>
                <w:rFonts w:eastAsia="MS Mincho"/>
                <w:color w:val="000000"/>
                <w:sz w:val="22"/>
              </w:rPr>
              <w:t>',</w:t>
            </w:r>
            <w:r w:rsidRPr="00CF14D2">
              <w:rPr>
                <w:rFonts w:eastAsia="DengXian" w:hint="eastAsia"/>
                <w:color w:val="000000"/>
                <w:sz w:val="22"/>
                <w:lang w:eastAsia="zh-CN"/>
              </w:rPr>
              <w:t xml:space="preserve"> UE does </w:t>
            </w:r>
            <w:r w:rsidRPr="00CF14D2">
              <w:rPr>
                <w:rFonts w:eastAsia="DengXian"/>
                <w:color w:val="000000"/>
                <w:sz w:val="22"/>
                <w:lang w:eastAsia="zh-CN"/>
              </w:rPr>
              <w:t xml:space="preserve">not expect </w:t>
            </w:r>
            <w:r w:rsidRPr="00CF14D2">
              <w:rPr>
                <w:rFonts w:eastAsia="DengXian" w:hint="eastAsia"/>
                <w:color w:val="000000"/>
                <w:sz w:val="22"/>
                <w:lang w:eastAsia="zh-CN"/>
              </w:rPr>
              <w:t xml:space="preserve">the </w:t>
            </w:r>
            <w:r w:rsidRPr="00CF14D2">
              <w:rPr>
                <w:rFonts w:eastAsia="MS Mincho"/>
                <w:i/>
                <w:sz w:val="22"/>
              </w:rPr>
              <w:t>CSI-ReportConfig</w:t>
            </w:r>
            <w:r w:rsidRPr="00CF14D2">
              <w:rPr>
                <w:rFonts w:eastAsia="MS Mincho"/>
                <w:sz w:val="22"/>
              </w:rPr>
              <w:t xml:space="preserve"> to be configured with </w:t>
            </w:r>
            <w:r w:rsidRPr="00CF14D2">
              <w:rPr>
                <w:sz w:val="22"/>
              </w:rPr>
              <w:t xml:space="preserve">higher layer parameter </w:t>
            </w:r>
            <w:r w:rsidRPr="00CF14D2">
              <w:rPr>
                <w:i/>
                <w:sz w:val="22"/>
              </w:rPr>
              <w:t>codebookType</w:t>
            </w:r>
            <w:r w:rsidRPr="00CF14D2">
              <w:rPr>
                <w:sz w:val="22"/>
              </w:rPr>
              <w:t xml:space="preserve"> set to </w:t>
            </w:r>
            <w:r w:rsidRPr="00CF14D2">
              <w:rPr>
                <w:rFonts w:eastAsia="DengXian"/>
                <w:color w:val="000000"/>
                <w:sz w:val="22"/>
                <w:lang w:eastAsia="zh-CN"/>
              </w:rPr>
              <w:t>'</w:t>
            </w:r>
            <w:r w:rsidRPr="00CF14D2">
              <w:rPr>
                <w:rFonts w:eastAsia="DengXian"/>
                <w:i/>
                <w:color w:val="000000"/>
                <w:sz w:val="22"/>
                <w:lang w:eastAsia="zh-CN"/>
              </w:rPr>
              <w:t>typeII-r16</w:t>
            </w:r>
            <w:r w:rsidRPr="00CF14D2">
              <w:rPr>
                <w:rFonts w:eastAsia="DengXian"/>
                <w:color w:val="000000"/>
                <w:sz w:val="22"/>
                <w:lang w:eastAsia="zh-CN"/>
              </w:rPr>
              <w:t>' or '</w:t>
            </w:r>
            <w:r w:rsidRPr="00CF14D2">
              <w:rPr>
                <w:rFonts w:eastAsia="DengXian"/>
                <w:i/>
                <w:color w:val="000000"/>
                <w:sz w:val="22"/>
                <w:lang w:eastAsia="zh-CN"/>
              </w:rPr>
              <w:t>typeII-PortSelection-r16</w:t>
            </w:r>
            <w:r w:rsidRPr="00CF14D2">
              <w:rPr>
                <w:rFonts w:eastAsia="DengXian"/>
                <w:color w:val="000000"/>
                <w:sz w:val="22"/>
                <w:lang w:eastAsia="zh-CN"/>
              </w:rPr>
              <w:t>'</w:t>
            </w:r>
            <w:ins w:id="8" w:author="Author" w:date="2022-10-11T22:10:00Z">
              <w:r w:rsidR="00934EE1">
                <w:rPr>
                  <w:rFonts w:eastAsia="DengXian"/>
                  <w:color w:val="000000"/>
                  <w:sz w:val="22"/>
                  <w:lang w:eastAsia="zh-CN"/>
                </w:rPr>
                <w:t xml:space="preserve"> </w:t>
              </w:r>
            </w:ins>
            <w:ins w:id="9" w:author="Author" w:date="2022-10-11T22:12:00Z">
              <w:r w:rsidR="00934EE1">
                <w:rPr>
                  <w:rFonts w:eastAsia="MS Mincho"/>
                  <w:color w:val="000000"/>
                </w:rPr>
                <w:t>or</w:t>
              </w:r>
              <w:r w:rsidR="00934EE1" w:rsidRPr="00934EE1">
                <w:rPr>
                  <w:rFonts w:eastAsia="MS Mincho"/>
                  <w:i/>
                  <w:color w:val="000000"/>
                </w:rPr>
                <w:t xml:space="preserve"> 'typeII-PortSelection-r17'</w:t>
              </w:r>
            </w:ins>
            <w:r w:rsidRPr="00CF14D2">
              <w:rPr>
                <w:rFonts w:eastAsia="DengXian" w:hint="eastAsia"/>
                <w:color w:val="000000"/>
                <w:sz w:val="22"/>
                <w:lang w:eastAsia="zh-CN"/>
              </w:rPr>
              <w:t>.</w:t>
            </w:r>
          </w:p>
          <w:p w14:paraId="328F1EC9" w14:textId="77777777" w:rsidR="00074A63" w:rsidRDefault="00074A63" w:rsidP="00030D30">
            <w:pPr>
              <w:spacing w:after="180"/>
              <w:rPr>
                <w:rFonts w:eastAsia="SimSun"/>
                <w:sz w:val="20"/>
                <w:szCs w:val="20"/>
                <w:lang w:eastAsia="en-US"/>
              </w:rPr>
            </w:pPr>
          </w:p>
          <w:p w14:paraId="651EE95C" w14:textId="72D0643F" w:rsidR="00030D30" w:rsidRPr="00E80FCC" w:rsidRDefault="00030D30" w:rsidP="00030D30">
            <w:pPr>
              <w:spacing w:after="180"/>
              <w:rPr>
                <w:rFonts w:eastAsia="SimSun"/>
                <w:sz w:val="20"/>
                <w:szCs w:val="20"/>
                <w:lang w:eastAsia="en-US"/>
              </w:rPr>
            </w:pPr>
            <w:r w:rsidRPr="00030D30">
              <w:rPr>
                <w:rFonts w:eastAsia="DengXian"/>
                <w:sz w:val="20"/>
                <w:szCs w:val="20"/>
                <w:lang w:eastAsia="zh-CN"/>
              </w:rPr>
              <w:t>Please comment if anything is missing or any further changes/polishing are preferred.</w:t>
            </w:r>
          </w:p>
        </w:tc>
      </w:tr>
      <w:tr w:rsidR="00074A63" w:rsidRPr="00AC7A71" w14:paraId="6974E296" w14:textId="77777777" w:rsidTr="00074A63">
        <w:trPr>
          <w:trHeight w:val="66"/>
        </w:trPr>
        <w:tc>
          <w:tcPr>
            <w:tcW w:w="1696" w:type="dxa"/>
          </w:tcPr>
          <w:p w14:paraId="7939C1BD" w14:textId="00BC1ECB" w:rsidR="00074A63" w:rsidRPr="00AC7A71" w:rsidRDefault="00B21B4F" w:rsidP="00AC7A71">
            <w:pPr>
              <w:snapToGrid w:val="0"/>
              <w:jc w:val="both"/>
              <w:rPr>
                <w:rFonts w:eastAsia="DengXian"/>
                <w:sz w:val="20"/>
                <w:szCs w:val="20"/>
                <w:lang w:eastAsia="zh-CN"/>
              </w:rPr>
            </w:pPr>
            <w:r>
              <w:rPr>
                <w:rFonts w:eastAsia="DengXian"/>
                <w:sz w:val="20"/>
                <w:szCs w:val="20"/>
                <w:lang w:eastAsia="zh-CN"/>
              </w:rPr>
              <w:t>Apple</w:t>
            </w:r>
          </w:p>
        </w:tc>
        <w:tc>
          <w:tcPr>
            <w:tcW w:w="8080" w:type="dxa"/>
          </w:tcPr>
          <w:p w14:paraId="37CA5D95" w14:textId="1E4720D0" w:rsidR="00074A63" w:rsidRPr="00AC7A71" w:rsidRDefault="00B21B4F" w:rsidP="00AC7A71">
            <w:pPr>
              <w:snapToGrid w:val="0"/>
              <w:jc w:val="both"/>
              <w:rPr>
                <w:rFonts w:eastAsia="DengXian"/>
                <w:sz w:val="20"/>
                <w:szCs w:val="20"/>
                <w:lang w:eastAsia="zh-CN"/>
              </w:rPr>
            </w:pPr>
            <w:r>
              <w:rPr>
                <w:rFonts w:eastAsia="DengXian"/>
                <w:sz w:val="20"/>
                <w:szCs w:val="20"/>
                <w:lang w:eastAsia="zh-CN"/>
              </w:rPr>
              <w:t>We agree with the proposed CR</w:t>
            </w:r>
          </w:p>
        </w:tc>
      </w:tr>
      <w:tr w:rsidR="00074A63" w:rsidRPr="00AC7A71" w14:paraId="46D7573B" w14:textId="77777777" w:rsidTr="00074A63">
        <w:trPr>
          <w:trHeight w:val="66"/>
        </w:trPr>
        <w:tc>
          <w:tcPr>
            <w:tcW w:w="1696" w:type="dxa"/>
          </w:tcPr>
          <w:p w14:paraId="6861990C" w14:textId="4027CD82" w:rsidR="00074A63" w:rsidRPr="000C107C" w:rsidRDefault="000C107C" w:rsidP="00AC7A71">
            <w:pPr>
              <w:snapToGrid w:val="0"/>
              <w:jc w:val="both"/>
              <w:rPr>
                <w:rFonts w:eastAsia="DengXian"/>
                <w:sz w:val="20"/>
                <w:szCs w:val="20"/>
                <w:lang w:eastAsia="zh-CN"/>
              </w:rPr>
            </w:pPr>
            <w:r>
              <w:rPr>
                <w:rFonts w:eastAsia="DengXian" w:hint="eastAsia"/>
                <w:sz w:val="20"/>
                <w:szCs w:val="20"/>
                <w:lang w:eastAsia="zh-CN"/>
              </w:rPr>
              <w:t>v</w:t>
            </w:r>
            <w:r>
              <w:rPr>
                <w:rFonts w:eastAsia="DengXian"/>
                <w:sz w:val="20"/>
                <w:szCs w:val="20"/>
                <w:lang w:eastAsia="zh-CN"/>
              </w:rPr>
              <w:t>ivo</w:t>
            </w:r>
          </w:p>
        </w:tc>
        <w:tc>
          <w:tcPr>
            <w:tcW w:w="8080" w:type="dxa"/>
          </w:tcPr>
          <w:p w14:paraId="0339434B" w14:textId="4BAF4869" w:rsidR="00074A63" w:rsidRPr="000C107C" w:rsidRDefault="000C107C" w:rsidP="00AC7A71">
            <w:pPr>
              <w:snapToGrid w:val="0"/>
              <w:jc w:val="both"/>
              <w:rPr>
                <w:rFonts w:eastAsia="DengXian"/>
                <w:sz w:val="20"/>
                <w:szCs w:val="20"/>
                <w:lang w:eastAsia="zh-CN"/>
              </w:rPr>
            </w:pPr>
            <w:r>
              <w:rPr>
                <w:rFonts w:eastAsia="DengXian" w:hint="eastAsia"/>
                <w:sz w:val="20"/>
                <w:szCs w:val="20"/>
                <w:lang w:eastAsia="zh-CN"/>
              </w:rPr>
              <w:t>A</w:t>
            </w:r>
            <w:r>
              <w:rPr>
                <w:rFonts w:eastAsia="DengXian"/>
                <w:sz w:val="20"/>
                <w:szCs w:val="20"/>
                <w:lang w:eastAsia="zh-CN"/>
              </w:rPr>
              <w:t>gree</w:t>
            </w:r>
          </w:p>
        </w:tc>
      </w:tr>
      <w:tr w:rsidR="00702728" w:rsidRPr="00AC7A71" w14:paraId="0AC82D35" w14:textId="77777777" w:rsidTr="00074A63">
        <w:trPr>
          <w:trHeight w:val="66"/>
        </w:trPr>
        <w:tc>
          <w:tcPr>
            <w:tcW w:w="1696" w:type="dxa"/>
          </w:tcPr>
          <w:p w14:paraId="20D1B189" w14:textId="53729978" w:rsidR="00702728" w:rsidRDefault="00702728" w:rsidP="00702728">
            <w:pPr>
              <w:snapToGrid w:val="0"/>
              <w:jc w:val="both"/>
              <w:rPr>
                <w:rFonts w:eastAsia="DengXian"/>
                <w:sz w:val="20"/>
                <w:szCs w:val="20"/>
                <w:lang w:eastAsia="zh-CN"/>
              </w:rPr>
            </w:pPr>
            <w:r>
              <w:rPr>
                <w:rFonts w:hint="eastAsia"/>
                <w:sz w:val="20"/>
                <w:szCs w:val="20"/>
              </w:rPr>
              <w:t>S</w:t>
            </w:r>
            <w:r>
              <w:rPr>
                <w:sz w:val="20"/>
                <w:szCs w:val="20"/>
              </w:rPr>
              <w:t>amsung</w:t>
            </w:r>
          </w:p>
        </w:tc>
        <w:tc>
          <w:tcPr>
            <w:tcW w:w="8080" w:type="dxa"/>
          </w:tcPr>
          <w:p w14:paraId="27949941" w14:textId="6E76639D" w:rsidR="00702728" w:rsidRDefault="00702728" w:rsidP="00702728">
            <w:pPr>
              <w:snapToGrid w:val="0"/>
              <w:jc w:val="both"/>
              <w:rPr>
                <w:rFonts w:eastAsia="DengXian"/>
                <w:sz w:val="20"/>
                <w:szCs w:val="20"/>
                <w:lang w:eastAsia="zh-CN"/>
              </w:rPr>
            </w:pPr>
            <w:r>
              <w:rPr>
                <w:rFonts w:hint="eastAsia"/>
                <w:sz w:val="20"/>
                <w:szCs w:val="20"/>
              </w:rPr>
              <w:t>Support</w:t>
            </w:r>
          </w:p>
        </w:tc>
      </w:tr>
      <w:tr w:rsidR="00415E3E" w:rsidRPr="00AC7A71" w14:paraId="4640919A" w14:textId="77777777" w:rsidTr="00074A63">
        <w:trPr>
          <w:trHeight w:val="66"/>
        </w:trPr>
        <w:tc>
          <w:tcPr>
            <w:tcW w:w="1696" w:type="dxa"/>
          </w:tcPr>
          <w:p w14:paraId="13F76CCA" w14:textId="2FE7B379" w:rsidR="00415E3E" w:rsidRDefault="00415E3E" w:rsidP="00415E3E">
            <w:pPr>
              <w:snapToGrid w:val="0"/>
              <w:jc w:val="both"/>
              <w:rPr>
                <w:sz w:val="20"/>
                <w:szCs w:val="20"/>
              </w:rPr>
            </w:pPr>
            <w:r>
              <w:rPr>
                <w:sz w:val="20"/>
                <w:szCs w:val="20"/>
              </w:rPr>
              <w:t>LG</w:t>
            </w:r>
          </w:p>
        </w:tc>
        <w:tc>
          <w:tcPr>
            <w:tcW w:w="8080" w:type="dxa"/>
          </w:tcPr>
          <w:p w14:paraId="1615328A" w14:textId="54E839D8" w:rsidR="00415E3E" w:rsidRDefault="00415E3E" w:rsidP="00415E3E">
            <w:pPr>
              <w:snapToGrid w:val="0"/>
              <w:jc w:val="both"/>
              <w:rPr>
                <w:sz w:val="20"/>
                <w:szCs w:val="20"/>
              </w:rPr>
            </w:pPr>
            <w:r>
              <w:rPr>
                <w:rFonts w:hint="eastAsia"/>
                <w:sz w:val="20"/>
                <w:szCs w:val="20"/>
              </w:rPr>
              <w:t>Support</w:t>
            </w:r>
          </w:p>
        </w:tc>
      </w:tr>
      <w:tr w:rsidR="0052321D" w:rsidRPr="00AC7A71" w14:paraId="3CE9368E" w14:textId="77777777" w:rsidTr="00074A63">
        <w:trPr>
          <w:trHeight w:val="66"/>
        </w:trPr>
        <w:tc>
          <w:tcPr>
            <w:tcW w:w="1696" w:type="dxa"/>
          </w:tcPr>
          <w:p w14:paraId="30321513" w14:textId="05262AE9" w:rsidR="0052321D" w:rsidRDefault="0052321D" w:rsidP="00415E3E">
            <w:pPr>
              <w:snapToGrid w:val="0"/>
              <w:jc w:val="both"/>
              <w:rPr>
                <w:sz w:val="20"/>
                <w:szCs w:val="20"/>
              </w:rPr>
            </w:pPr>
            <w:r>
              <w:rPr>
                <w:sz w:val="20"/>
                <w:szCs w:val="20"/>
              </w:rPr>
              <w:t>Lenovo</w:t>
            </w:r>
          </w:p>
        </w:tc>
        <w:tc>
          <w:tcPr>
            <w:tcW w:w="8080" w:type="dxa"/>
          </w:tcPr>
          <w:p w14:paraId="0C5F3E64" w14:textId="656F307B" w:rsidR="0052321D" w:rsidRDefault="0052321D" w:rsidP="00415E3E">
            <w:pPr>
              <w:snapToGrid w:val="0"/>
              <w:jc w:val="both"/>
              <w:rPr>
                <w:sz w:val="20"/>
                <w:szCs w:val="20"/>
              </w:rPr>
            </w:pPr>
            <w:r>
              <w:rPr>
                <w:sz w:val="20"/>
                <w:szCs w:val="20"/>
              </w:rPr>
              <w:t>Support</w:t>
            </w:r>
          </w:p>
        </w:tc>
      </w:tr>
      <w:tr w:rsidR="008A59D6" w:rsidRPr="00AC7A71" w14:paraId="4CFF0BE8" w14:textId="77777777" w:rsidTr="00074A63">
        <w:trPr>
          <w:trHeight w:val="66"/>
        </w:trPr>
        <w:tc>
          <w:tcPr>
            <w:tcW w:w="1696" w:type="dxa"/>
          </w:tcPr>
          <w:p w14:paraId="380F630A" w14:textId="4BF79703" w:rsidR="008A59D6" w:rsidRPr="008A59D6" w:rsidRDefault="008A59D6" w:rsidP="00415E3E">
            <w:pPr>
              <w:snapToGrid w:val="0"/>
              <w:jc w:val="both"/>
              <w:rPr>
                <w:rFonts w:eastAsia="DengXian"/>
                <w:sz w:val="20"/>
                <w:szCs w:val="20"/>
                <w:lang w:eastAsia="zh-CN"/>
              </w:rPr>
            </w:pPr>
            <w:r>
              <w:rPr>
                <w:rFonts w:eastAsia="DengXian" w:hint="eastAsia"/>
                <w:sz w:val="20"/>
                <w:szCs w:val="20"/>
                <w:lang w:eastAsia="zh-CN"/>
              </w:rPr>
              <w:t>CATT</w:t>
            </w:r>
          </w:p>
        </w:tc>
        <w:tc>
          <w:tcPr>
            <w:tcW w:w="8080" w:type="dxa"/>
          </w:tcPr>
          <w:p w14:paraId="41574BAD" w14:textId="03AB127A" w:rsidR="008A59D6" w:rsidRDefault="008A59D6" w:rsidP="00415E3E">
            <w:pPr>
              <w:snapToGrid w:val="0"/>
              <w:jc w:val="both"/>
              <w:rPr>
                <w:sz w:val="20"/>
                <w:szCs w:val="20"/>
              </w:rPr>
            </w:pPr>
            <w:r>
              <w:rPr>
                <w:sz w:val="20"/>
                <w:szCs w:val="20"/>
              </w:rPr>
              <w:t>Support</w:t>
            </w:r>
          </w:p>
        </w:tc>
      </w:tr>
    </w:tbl>
    <w:p w14:paraId="4BEBA21F" w14:textId="77777777" w:rsidR="00074A63" w:rsidRPr="00AC7A71" w:rsidRDefault="00074A63" w:rsidP="00AC7A71">
      <w:pPr>
        <w:jc w:val="both"/>
        <w:rPr>
          <w:sz w:val="20"/>
          <w:szCs w:val="20"/>
        </w:rPr>
      </w:pPr>
    </w:p>
    <w:sectPr w:rsidR="00074A63" w:rsidRPr="00AC7A7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486CD" w14:textId="77777777" w:rsidR="00CF047B" w:rsidRDefault="00CF047B" w:rsidP="00E0731D">
      <w:r>
        <w:separator/>
      </w:r>
    </w:p>
  </w:endnote>
  <w:endnote w:type="continuationSeparator" w:id="0">
    <w:p w14:paraId="3A4E0EAE" w14:textId="77777777" w:rsidR="00CF047B" w:rsidRDefault="00CF047B" w:rsidP="00E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99025" w14:textId="77777777" w:rsidR="00CF047B" w:rsidRDefault="00CF047B" w:rsidP="00E0731D">
      <w:r>
        <w:separator/>
      </w:r>
    </w:p>
  </w:footnote>
  <w:footnote w:type="continuationSeparator" w:id="0">
    <w:p w14:paraId="4B5EC687" w14:textId="77777777" w:rsidR="00CF047B" w:rsidRDefault="00CF047B" w:rsidP="00E07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E261FB"/>
    <w:multiLevelType w:val="multilevel"/>
    <w:tmpl w:val="01E2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F5030"/>
    <w:multiLevelType w:val="multilevel"/>
    <w:tmpl w:val="24CF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7727BFF"/>
    <w:multiLevelType w:val="singleLevel"/>
    <w:tmpl w:val="27727BFF"/>
    <w:lvl w:ilvl="0">
      <w:start w:val="1"/>
      <w:numFmt w:val="decimal"/>
      <w:lvlText w:val="[%1]"/>
      <w:lvlJc w:val="left"/>
      <w:pPr>
        <w:tabs>
          <w:tab w:val="left" w:pos="360"/>
        </w:tabs>
        <w:ind w:left="360" w:hanging="360"/>
      </w:pPr>
      <w:rPr>
        <w:sz w:val="21"/>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0"/>
  </w:num>
  <w:num w:numId="4">
    <w:abstractNumId w:val="27"/>
  </w:num>
  <w:num w:numId="5">
    <w:abstractNumId w:val="37"/>
  </w:num>
  <w:num w:numId="6">
    <w:abstractNumId w:val="9"/>
  </w:num>
  <w:num w:numId="7">
    <w:abstractNumId w:val="26"/>
  </w:num>
  <w:num w:numId="8">
    <w:abstractNumId w:val="23"/>
  </w:num>
  <w:num w:numId="9">
    <w:abstractNumId w:val="3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0"/>
  </w:num>
  <w:num w:numId="13">
    <w:abstractNumId w:val="8"/>
  </w:num>
  <w:num w:numId="14">
    <w:abstractNumId w:val="7"/>
  </w:num>
  <w:num w:numId="15">
    <w:abstractNumId w:val="5"/>
  </w:num>
  <w:num w:numId="16">
    <w:abstractNumId w:val="31"/>
  </w:num>
  <w:num w:numId="17">
    <w:abstractNumId w:val="29"/>
  </w:num>
  <w:num w:numId="18">
    <w:abstractNumId w:val="35"/>
  </w:num>
  <w:num w:numId="19">
    <w:abstractNumId w:val="17"/>
  </w:num>
  <w:num w:numId="20">
    <w:abstractNumId w:val="28"/>
  </w:num>
  <w:num w:numId="21">
    <w:abstractNumId w:val="38"/>
  </w:num>
  <w:num w:numId="22">
    <w:abstractNumId w:val="25"/>
  </w:num>
  <w:num w:numId="23">
    <w:abstractNumId w:val="19"/>
  </w:num>
  <w:num w:numId="24">
    <w:abstractNumId w:val="21"/>
  </w:num>
  <w:num w:numId="25">
    <w:abstractNumId w:val="20"/>
  </w:num>
  <w:num w:numId="26">
    <w:abstractNumId w:val="16"/>
  </w:num>
  <w:num w:numId="27">
    <w:abstractNumId w:val="6"/>
  </w:num>
  <w:num w:numId="28">
    <w:abstractNumId w:val="39"/>
  </w:num>
  <w:num w:numId="29">
    <w:abstractNumId w:val="34"/>
  </w:num>
  <w:num w:numId="30">
    <w:abstractNumId w:val="13"/>
  </w:num>
  <w:num w:numId="31">
    <w:abstractNumId w:val="32"/>
  </w:num>
  <w:num w:numId="32">
    <w:abstractNumId w:val="22"/>
  </w:num>
  <w:num w:numId="33">
    <w:abstractNumId w:val="30"/>
  </w:num>
  <w:num w:numId="34">
    <w:abstractNumId w:val="36"/>
  </w:num>
  <w:num w:numId="35">
    <w:abstractNumId w:val="3"/>
  </w:num>
  <w:num w:numId="36">
    <w:abstractNumId w:val="12"/>
  </w:num>
  <w:num w:numId="37">
    <w:abstractNumId w:val="14"/>
  </w:num>
  <w:num w:numId="38">
    <w:abstractNumId w:val="40"/>
  </w:num>
  <w:num w:numId="39">
    <w:abstractNumId w:val="15"/>
  </w:num>
  <w:num w:numId="40">
    <w:abstractNumId w:val="24"/>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doNotDisplayPageBoundaries/>
  <w:bordersDoNotSurroundHeader/>
  <w:bordersDoNotSurroundFooter/>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5ED3"/>
    <w:rsid w:val="000178DB"/>
    <w:rsid w:val="000179FF"/>
    <w:rsid w:val="00017BDD"/>
    <w:rsid w:val="0002069A"/>
    <w:rsid w:val="00023F3D"/>
    <w:rsid w:val="00024A83"/>
    <w:rsid w:val="00024E45"/>
    <w:rsid w:val="00025019"/>
    <w:rsid w:val="00025DAF"/>
    <w:rsid w:val="00025E58"/>
    <w:rsid w:val="00030D2A"/>
    <w:rsid w:val="00030D30"/>
    <w:rsid w:val="000310D1"/>
    <w:rsid w:val="000324D1"/>
    <w:rsid w:val="00033012"/>
    <w:rsid w:val="00033B1F"/>
    <w:rsid w:val="000347B4"/>
    <w:rsid w:val="0003506A"/>
    <w:rsid w:val="00035947"/>
    <w:rsid w:val="00036E85"/>
    <w:rsid w:val="0003778A"/>
    <w:rsid w:val="0004030F"/>
    <w:rsid w:val="00044518"/>
    <w:rsid w:val="0004622E"/>
    <w:rsid w:val="00047128"/>
    <w:rsid w:val="000504EF"/>
    <w:rsid w:val="0005094E"/>
    <w:rsid w:val="000520D2"/>
    <w:rsid w:val="000521E1"/>
    <w:rsid w:val="0005310D"/>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6D97"/>
    <w:rsid w:val="000675D3"/>
    <w:rsid w:val="0007079F"/>
    <w:rsid w:val="00071C78"/>
    <w:rsid w:val="00071CF9"/>
    <w:rsid w:val="000734DF"/>
    <w:rsid w:val="00074A63"/>
    <w:rsid w:val="00074F5D"/>
    <w:rsid w:val="00077E64"/>
    <w:rsid w:val="00080FBB"/>
    <w:rsid w:val="000815BA"/>
    <w:rsid w:val="0008179D"/>
    <w:rsid w:val="000829E3"/>
    <w:rsid w:val="00082A90"/>
    <w:rsid w:val="00083D1C"/>
    <w:rsid w:val="000842CA"/>
    <w:rsid w:val="00084798"/>
    <w:rsid w:val="00086151"/>
    <w:rsid w:val="00087B46"/>
    <w:rsid w:val="0009045E"/>
    <w:rsid w:val="00090C35"/>
    <w:rsid w:val="00091C58"/>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107C"/>
    <w:rsid w:val="000C2CF4"/>
    <w:rsid w:val="000C58DA"/>
    <w:rsid w:val="000C6635"/>
    <w:rsid w:val="000C72AD"/>
    <w:rsid w:val="000C779C"/>
    <w:rsid w:val="000D13E8"/>
    <w:rsid w:val="000D1822"/>
    <w:rsid w:val="000D2C45"/>
    <w:rsid w:val="000D2CCF"/>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04C4"/>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547"/>
    <w:rsid w:val="001D7413"/>
    <w:rsid w:val="001D79A9"/>
    <w:rsid w:val="001E07DC"/>
    <w:rsid w:val="001E2905"/>
    <w:rsid w:val="001E3B29"/>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79"/>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2DEC"/>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6917"/>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3930"/>
    <w:rsid w:val="00355A51"/>
    <w:rsid w:val="00356C98"/>
    <w:rsid w:val="003613DE"/>
    <w:rsid w:val="00362666"/>
    <w:rsid w:val="003626AA"/>
    <w:rsid w:val="003634F0"/>
    <w:rsid w:val="0036408B"/>
    <w:rsid w:val="0036572A"/>
    <w:rsid w:val="0036675A"/>
    <w:rsid w:val="00366839"/>
    <w:rsid w:val="0036762F"/>
    <w:rsid w:val="003708E7"/>
    <w:rsid w:val="00370BF1"/>
    <w:rsid w:val="00373142"/>
    <w:rsid w:val="003752EF"/>
    <w:rsid w:val="00375653"/>
    <w:rsid w:val="003757F4"/>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405D"/>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4561"/>
    <w:rsid w:val="003C4840"/>
    <w:rsid w:val="003C4ADB"/>
    <w:rsid w:val="003C5208"/>
    <w:rsid w:val="003C562F"/>
    <w:rsid w:val="003C61C2"/>
    <w:rsid w:val="003C6AC9"/>
    <w:rsid w:val="003D0364"/>
    <w:rsid w:val="003D0538"/>
    <w:rsid w:val="003D0B14"/>
    <w:rsid w:val="003D173A"/>
    <w:rsid w:val="003D1F10"/>
    <w:rsid w:val="003D3530"/>
    <w:rsid w:val="003D4D26"/>
    <w:rsid w:val="003D5203"/>
    <w:rsid w:val="003D5781"/>
    <w:rsid w:val="003D6F35"/>
    <w:rsid w:val="003D6FEA"/>
    <w:rsid w:val="003D71B8"/>
    <w:rsid w:val="003D7FEC"/>
    <w:rsid w:val="003E04D1"/>
    <w:rsid w:val="003E2315"/>
    <w:rsid w:val="003E24B0"/>
    <w:rsid w:val="003E3DB2"/>
    <w:rsid w:val="003E3DEE"/>
    <w:rsid w:val="003E47DD"/>
    <w:rsid w:val="003E4AE9"/>
    <w:rsid w:val="003E5560"/>
    <w:rsid w:val="003E5E95"/>
    <w:rsid w:val="003E62EB"/>
    <w:rsid w:val="003E6CCD"/>
    <w:rsid w:val="003E7D9C"/>
    <w:rsid w:val="003F00EE"/>
    <w:rsid w:val="003F00EF"/>
    <w:rsid w:val="003F3146"/>
    <w:rsid w:val="003F3761"/>
    <w:rsid w:val="003F3A07"/>
    <w:rsid w:val="003F3FE0"/>
    <w:rsid w:val="003F4D5F"/>
    <w:rsid w:val="003F57B4"/>
    <w:rsid w:val="003F6493"/>
    <w:rsid w:val="003F71F4"/>
    <w:rsid w:val="003F723A"/>
    <w:rsid w:val="003F72BA"/>
    <w:rsid w:val="003F76C5"/>
    <w:rsid w:val="003F7F87"/>
    <w:rsid w:val="004018D1"/>
    <w:rsid w:val="00401BD1"/>
    <w:rsid w:val="00403D48"/>
    <w:rsid w:val="00405B70"/>
    <w:rsid w:val="00405D94"/>
    <w:rsid w:val="00406906"/>
    <w:rsid w:val="004075C8"/>
    <w:rsid w:val="00412F27"/>
    <w:rsid w:val="00413385"/>
    <w:rsid w:val="00413806"/>
    <w:rsid w:val="004139FA"/>
    <w:rsid w:val="00415E3E"/>
    <w:rsid w:val="00415E63"/>
    <w:rsid w:val="00416B7A"/>
    <w:rsid w:val="00420E42"/>
    <w:rsid w:val="0042132E"/>
    <w:rsid w:val="0042207B"/>
    <w:rsid w:val="0042502A"/>
    <w:rsid w:val="00425D5C"/>
    <w:rsid w:val="004275C3"/>
    <w:rsid w:val="004277AA"/>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4A40"/>
    <w:rsid w:val="004656F7"/>
    <w:rsid w:val="004663E3"/>
    <w:rsid w:val="00466B5F"/>
    <w:rsid w:val="00466BCC"/>
    <w:rsid w:val="00471532"/>
    <w:rsid w:val="004752A0"/>
    <w:rsid w:val="00476226"/>
    <w:rsid w:val="00476ADE"/>
    <w:rsid w:val="00476FE6"/>
    <w:rsid w:val="0047709D"/>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4B8"/>
    <w:rsid w:val="004F3562"/>
    <w:rsid w:val="004F3AF2"/>
    <w:rsid w:val="004F3F80"/>
    <w:rsid w:val="004F4098"/>
    <w:rsid w:val="004F6D3C"/>
    <w:rsid w:val="005013AC"/>
    <w:rsid w:val="005021C1"/>
    <w:rsid w:val="0050286A"/>
    <w:rsid w:val="005029EF"/>
    <w:rsid w:val="0050499D"/>
    <w:rsid w:val="00505572"/>
    <w:rsid w:val="0050598A"/>
    <w:rsid w:val="005061F5"/>
    <w:rsid w:val="005072CD"/>
    <w:rsid w:val="005072F8"/>
    <w:rsid w:val="00507585"/>
    <w:rsid w:val="00507E9A"/>
    <w:rsid w:val="005118D2"/>
    <w:rsid w:val="005125FE"/>
    <w:rsid w:val="00512AFE"/>
    <w:rsid w:val="00513D48"/>
    <w:rsid w:val="00514132"/>
    <w:rsid w:val="00514C43"/>
    <w:rsid w:val="00514E3A"/>
    <w:rsid w:val="00515016"/>
    <w:rsid w:val="00515351"/>
    <w:rsid w:val="00515644"/>
    <w:rsid w:val="005161D7"/>
    <w:rsid w:val="00517031"/>
    <w:rsid w:val="005177D6"/>
    <w:rsid w:val="00517807"/>
    <w:rsid w:val="0052011D"/>
    <w:rsid w:val="0052020F"/>
    <w:rsid w:val="00520705"/>
    <w:rsid w:val="005210AF"/>
    <w:rsid w:val="005217A6"/>
    <w:rsid w:val="0052321D"/>
    <w:rsid w:val="005245A6"/>
    <w:rsid w:val="0052469C"/>
    <w:rsid w:val="00527910"/>
    <w:rsid w:val="00527A88"/>
    <w:rsid w:val="00531F8E"/>
    <w:rsid w:val="005322EC"/>
    <w:rsid w:val="00532456"/>
    <w:rsid w:val="00533120"/>
    <w:rsid w:val="0053388A"/>
    <w:rsid w:val="0053521E"/>
    <w:rsid w:val="005361AE"/>
    <w:rsid w:val="005422DB"/>
    <w:rsid w:val="005429D1"/>
    <w:rsid w:val="00543C60"/>
    <w:rsid w:val="005443C5"/>
    <w:rsid w:val="00544C74"/>
    <w:rsid w:val="00544C75"/>
    <w:rsid w:val="00545014"/>
    <w:rsid w:val="0054506B"/>
    <w:rsid w:val="005452A4"/>
    <w:rsid w:val="00547CB3"/>
    <w:rsid w:val="00547D0E"/>
    <w:rsid w:val="00547D2F"/>
    <w:rsid w:val="00551026"/>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24AC"/>
    <w:rsid w:val="00583C64"/>
    <w:rsid w:val="00583FC8"/>
    <w:rsid w:val="005848D4"/>
    <w:rsid w:val="00584FEF"/>
    <w:rsid w:val="00585467"/>
    <w:rsid w:val="00590AB3"/>
    <w:rsid w:val="00590D09"/>
    <w:rsid w:val="00590D4A"/>
    <w:rsid w:val="00591519"/>
    <w:rsid w:val="00591710"/>
    <w:rsid w:val="00591B38"/>
    <w:rsid w:val="0059381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D11A8"/>
    <w:rsid w:val="005D2DC4"/>
    <w:rsid w:val="005D487B"/>
    <w:rsid w:val="005D6865"/>
    <w:rsid w:val="005D710A"/>
    <w:rsid w:val="005D78FC"/>
    <w:rsid w:val="005E0023"/>
    <w:rsid w:val="005E0203"/>
    <w:rsid w:val="005E2000"/>
    <w:rsid w:val="005E24AC"/>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3B98"/>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078A"/>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EE8"/>
    <w:rsid w:val="00652927"/>
    <w:rsid w:val="00652E01"/>
    <w:rsid w:val="006541F0"/>
    <w:rsid w:val="0065468D"/>
    <w:rsid w:val="006546B4"/>
    <w:rsid w:val="006551DF"/>
    <w:rsid w:val="00656B14"/>
    <w:rsid w:val="00660E0F"/>
    <w:rsid w:val="00662975"/>
    <w:rsid w:val="0066370F"/>
    <w:rsid w:val="006672DA"/>
    <w:rsid w:val="006706E6"/>
    <w:rsid w:val="00670A2E"/>
    <w:rsid w:val="00671DF7"/>
    <w:rsid w:val="00672154"/>
    <w:rsid w:val="006722CC"/>
    <w:rsid w:val="00672E72"/>
    <w:rsid w:val="0067313D"/>
    <w:rsid w:val="006733D6"/>
    <w:rsid w:val="006736AC"/>
    <w:rsid w:val="00673B6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6C03"/>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790"/>
    <w:rsid w:val="006E5963"/>
    <w:rsid w:val="006F0340"/>
    <w:rsid w:val="006F09CB"/>
    <w:rsid w:val="006F37B6"/>
    <w:rsid w:val="006F4C40"/>
    <w:rsid w:val="006F6DB6"/>
    <w:rsid w:val="006F756D"/>
    <w:rsid w:val="006F77FC"/>
    <w:rsid w:val="00701055"/>
    <w:rsid w:val="00701495"/>
    <w:rsid w:val="00701986"/>
    <w:rsid w:val="00702007"/>
    <w:rsid w:val="007026AC"/>
    <w:rsid w:val="00702728"/>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88C"/>
    <w:rsid w:val="007A5BE6"/>
    <w:rsid w:val="007A6495"/>
    <w:rsid w:val="007A6CCE"/>
    <w:rsid w:val="007A7BA1"/>
    <w:rsid w:val="007B0826"/>
    <w:rsid w:val="007B1968"/>
    <w:rsid w:val="007B24D1"/>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1E53"/>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741"/>
    <w:rsid w:val="00814DFA"/>
    <w:rsid w:val="00815137"/>
    <w:rsid w:val="00815C04"/>
    <w:rsid w:val="008200EC"/>
    <w:rsid w:val="00820373"/>
    <w:rsid w:val="008208EA"/>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449C"/>
    <w:rsid w:val="00835383"/>
    <w:rsid w:val="008371AE"/>
    <w:rsid w:val="00837F8C"/>
    <w:rsid w:val="008406A2"/>
    <w:rsid w:val="00842733"/>
    <w:rsid w:val="00844331"/>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12D1"/>
    <w:rsid w:val="008920FF"/>
    <w:rsid w:val="00893320"/>
    <w:rsid w:val="00893508"/>
    <w:rsid w:val="00893F57"/>
    <w:rsid w:val="008942C0"/>
    <w:rsid w:val="00894C9B"/>
    <w:rsid w:val="00895D84"/>
    <w:rsid w:val="008A01A0"/>
    <w:rsid w:val="008A07DA"/>
    <w:rsid w:val="008A250E"/>
    <w:rsid w:val="008A2630"/>
    <w:rsid w:val="008A3081"/>
    <w:rsid w:val="008A59D6"/>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7E8"/>
    <w:rsid w:val="008E1D6A"/>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559"/>
    <w:rsid w:val="0091070F"/>
    <w:rsid w:val="00910786"/>
    <w:rsid w:val="00911130"/>
    <w:rsid w:val="009125F1"/>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37B4"/>
    <w:rsid w:val="00934EE1"/>
    <w:rsid w:val="00936916"/>
    <w:rsid w:val="00936DDA"/>
    <w:rsid w:val="009376C9"/>
    <w:rsid w:val="00937748"/>
    <w:rsid w:val="0094032A"/>
    <w:rsid w:val="009413C1"/>
    <w:rsid w:val="00941A7F"/>
    <w:rsid w:val="009423ED"/>
    <w:rsid w:val="00942487"/>
    <w:rsid w:val="00943F99"/>
    <w:rsid w:val="00944604"/>
    <w:rsid w:val="00944E71"/>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72EB"/>
    <w:rsid w:val="00957BEE"/>
    <w:rsid w:val="00962621"/>
    <w:rsid w:val="0096267D"/>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A7719"/>
    <w:rsid w:val="009B0F3D"/>
    <w:rsid w:val="009B13B3"/>
    <w:rsid w:val="009B2D26"/>
    <w:rsid w:val="009B3149"/>
    <w:rsid w:val="009B45AF"/>
    <w:rsid w:val="009B6B0A"/>
    <w:rsid w:val="009B6D2D"/>
    <w:rsid w:val="009B70D2"/>
    <w:rsid w:val="009C0092"/>
    <w:rsid w:val="009C1055"/>
    <w:rsid w:val="009C1D5A"/>
    <w:rsid w:val="009C2AC9"/>
    <w:rsid w:val="009C3402"/>
    <w:rsid w:val="009C4E6A"/>
    <w:rsid w:val="009C53CD"/>
    <w:rsid w:val="009C57DF"/>
    <w:rsid w:val="009C6962"/>
    <w:rsid w:val="009C6999"/>
    <w:rsid w:val="009C7AA8"/>
    <w:rsid w:val="009D11CC"/>
    <w:rsid w:val="009D285E"/>
    <w:rsid w:val="009D2EF0"/>
    <w:rsid w:val="009D382E"/>
    <w:rsid w:val="009D4B82"/>
    <w:rsid w:val="009D4E91"/>
    <w:rsid w:val="009D6C3F"/>
    <w:rsid w:val="009D78A5"/>
    <w:rsid w:val="009E0A56"/>
    <w:rsid w:val="009E1D0E"/>
    <w:rsid w:val="009E396A"/>
    <w:rsid w:val="009E42E6"/>
    <w:rsid w:val="009E45F1"/>
    <w:rsid w:val="009E4A3A"/>
    <w:rsid w:val="009E4D01"/>
    <w:rsid w:val="009E5754"/>
    <w:rsid w:val="009E589E"/>
    <w:rsid w:val="009E5910"/>
    <w:rsid w:val="009E767F"/>
    <w:rsid w:val="009F1769"/>
    <w:rsid w:val="009F180B"/>
    <w:rsid w:val="009F3367"/>
    <w:rsid w:val="009F39EF"/>
    <w:rsid w:val="009F47CC"/>
    <w:rsid w:val="009F4816"/>
    <w:rsid w:val="009F4C72"/>
    <w:rsid w:val="009F5027"/>
    <w:rsid w:val="009F5A4D"/>
    <w:rsid w:val="009F5FF1"/>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D7B7E"/>
    <w:rsid w:val="00AE0607"/>
    <w:rsid w:val="00AE0FAA"/>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10AFB"/>
    <w:rsid w:val="00B114E6"/>
    <w:rsid w:val="00B12798"/>
    <w:rsid w:val="00B1324E"/>
    <w:rsid w:val="00B14AE9"/>
    <w:rsid w:val="00B15466"/>
    <w:rsid w:val="00B159B2"/>
    <w:rsid w:val="00B16AFA"/>
    <w:rsid w:val="00B17FF5"/>
    <w:rsid w:val="00B20CCA"/>
    <w:rsid w:val="00B21B4F"/>
    <w:rsid w:val="00B22A5A"/>
    <w:rsid w:val="00B23727"/>
    <w:rsid w:val="00B23B1E"/>
    <w:rsid w:val="00B24B24"/>
    <w:rsid w:val="00B25FC5"/>
    <w:rsid w:val="00B25FE9"/>
    <w:rsid w:val="00B300DF"/>
    <w:rsid w:val="00B30156"/>
    <w:rsid w:val="00B31D70"/>
    <w:rsid w:val="00B32B62"/>
    <w:rsid w:val="00B32F55"/>
    <w:rsid w:val="00B34AA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5C3"/>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BC6"/>
    <w:rsid w:val="00BB531C"/>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4EA"/>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605C"/>
    <w:rsid w:val="00BF6770"/>
    <w:rsid w:val="00BF6F53"/>
    <w:rsid w:val="00BF6F96"/>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CC2"/>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654"/>
    <w:rsid w:val="00CA3BFB"/>
    <w:rsid w:val="00CA3EA3"/>
    <w:rsid w:val="00CA4399"/>
    <w:rsid w:val="00CA4597"/>
    <w:rsid w:val="00CA4E1C"/>
    <w:rsid w:val="00CA5E69"/>
    <w:rsid w:val="00CA60B9"/>
    <w:rsid w:val="00CA6683"/>
    <w:rsid w:val="00CA7C34"/>
    <w:rsid w:val="00CB03EA"/>
    <w:rsid w:val="00CB05EF"/>
    <w:rsid w:val="00CB1529"/>
    <w:rsid w:val="00CB15D3"/>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090"/>
    <w:rsid w:val="00CD352D"/>
    <w:rsid w:val="00CD39B0"/>
    <w:rsid w:val="00CD516A"/>
    <w:rsid w:val="00CD588C"/>
    <w:rsid w:val="00CD5901"/>
    <w:rsid w:val="00CE1B6E"/>
    <w:rsid w:val="00CE26A3"/>
    <w:rsid w:val="00CE525E"/>
    <w:rsid w:val="00CE57EA"/>
    <w:rsid w:val="00CE6165"/>
    <w:rsid w:val="00CE66AD"/>
    <w:rsid w:val="00CF047B"/>
    <w:rsid w:val="00CF14D2"/>
    <w:rsid w:val="00CF1D21"/>
    <w:rsid w:val="00CF560A"/>
    <w:rsid w:val="00CF58F5"/>
    <w:rsid w:val="00CF5D55"/>
    <w:rsid w:val="00CF6000"/>
    <w:rsid w:val="00CF71B1"/>
    <w:rsid w:val="00D007B5"/>
    <w:rsid w:val="00D00FE0"/>
    <w:rsid w:val="00D01353"/>
    <w:rsid w:val="00D01438"/>
    <w:rsid w:val="00D014C1"/>
    <w:rsid w:val="00D0283D"/>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57EBE"/>
    <w:rsid w:val="00D60082"/>
    <w:rsid w:val="00D617ED"/>
    <w:rsid w:val="00D61FA2"/>
    <w:rsid w:val="00D63C41"/>
    <w:rsid w:val="00D65092"/>
    <w:rsid w:val="00D66608"/>
    <w:rsid w:val="00D66AF1"/>
    <w:rsid w:val="00D67043"/>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848"/>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56C4"/>
    <w:rsid w:val="00DB5DD5"/>
    <w:rsid w:val="00DB640F"/>
    <w:rsid w:val="00DC094A"/>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30157"/>
    <w:rsid w:val="00E31F60"/>
    <w:rsid w:val="00E35789"/>
    <w:rsid w:val="00E3674E"/>
    <w:rsid w:val="00E36765"/>
    <w:rsid w:val="00E3694C"/>
    <w:rsid w:val="00E3774F"/>
    <w:rsid w:val="00E416BA"/>
    <w:rsid w:val="00E4225E"/>
    <w:rsid w:val="00E42735"/>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65D"/>
    <w:rsid w:val="00E5486E"/>
    <w:rsid w:val="00E566E5"/>
    <w:rsid w:val="00E56BEA"/>
    <w:rsid w:val="00E56C22"/>
    <w:rsid w:val="00E5758D"/>
    <w:rsid w:val="00E60D58"/>
    <w:rsid w:val="00E616FF"/>
    <w:rsid w:val="00E61E9A"/>
    <w:rsid w:val="00E6254D"/>
    <w:rsid w:val="00E62A49"/>
    <w:rsid w:val="00E62DE7"/>
    <w:rsid w:val="00E63FD4"/>
    <w:rsid w:val="00E645C5"/>
    <w:rsid w:val="00E64D68"/>
    <w:rsid w:val="00E65B6B"/>
    <w:rsid w:val="00E66240"/>
    <w:rsid w:val="00E70338"/>
    <w:rsid w:val="00E72754"/>
    <w:rsid w:val="00E73761"/>
    <w:rsid w:val="00E751F2"/>
    <w:rsid w:val="00E760CA"/>
    <w:rsid w:val="00E763BE"/>
    <w:rsid w:val="00E80213"/>
    <w:rsid w:val="00E80FCC"/>
    <w:rsid w:val="00E81C3C"/>
    <w:rsid w:val="00E81C97"/>
    <w:rsid w:val="00E828B1"/>
    <w:rsid w:val="00E8379A"/>
    <w:rsid w:val="00E83B12"/>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51EA"/>
    <w:rsid w:val="00EA6405"/>
    <w:rsid w:val="00EA7A8B"/>
    <w:rsid w:val="00EB00DB"/>
    <w:rsid w:val="00EB032D"/>
    <w:rsid w:val="00EB139D"/>
    <w:rsid w:val="00EB209A"/>
    <w:rsid w:val="00EB2C14"/>
    <w:rsid w:val="00EB31B0"/>
    <w:rsid w:val="00EB6669"/>
    <w:rsid w:val="00EB67A6"/>
    <w:rsid w:val="00EB6CB0"/>
    <w:rsid w:val="00EC1D81"/>
    <w:rsid w:val="00EC2532"/>
    <w:rsid w:val="00EC389B"/>
    <w:rsid w:val="00EC3AE7"/>
    <w:rsid w:val="00EC42E2"/>
    <w:rsid w:val="00EC4912"/>
    <w:rsid w:val="00EC4B22"/>
    <w:rsid w:val="00EC6387"/>
    <w:rsid w:val="00EC74F8"/>
    <w:rsid w:val="00ED29A8"/>
    <w:rsid w:val="00ED46E3"/>
    <w:rsid w:val="00ED54AE"/>
    <w:rsid w:val="00ED5BB4"/>
    <w:rsid w:val="00ED633A"/>
    <w:rsid w:val="00ED70B4"/>
    <w:rsid w:val="00ED721E"/>
    <w:rsid w:val="00EE02F9"/>
    <w:rsid w:val="00EE08F7"/>
    <w:rsid w:val="00EE13C7"/>
    <w:rsid w:val="00EE242D"/>
    <w:rsid w:val="00EE24E3"/>
    <w:rsid w:val="00EE4A3F"/>
    <w:rsid w:val="00EE4D5F"/>
    <w:rsid w:val="00EE5844"/>
    <w:rsid w:val="00EE7D39"/>
    <w:rsid w:val="00EF02CB"/>
    <w:rsid w:val="00EF04D4"/>
    <w:rsid w:val="00EF0FBB"/>
    <w:rsid w:val="00EF32E8"/>
    <w:rsid w:val="00EF3A04"/>
    <w:rsid w:val="00EF4563"/>
    <w:rsid w:val="00EF4B34"/>
    <w:rsid w:val="00EF5781"/>
    <w:rsid w:val="00EF5933"/>
    <w:rsid w:val="00EF5CAF"/>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492E"/>
    <w:rsid w:val="00F05154"/>
    <w:rsid w:val="00F0515E"/>
    <w:rsid w:val="00F06F6B"/>
    <w:rsid w:val="00F06FF4"/>
    <w:rsid w:val="00F07A6B"/>
    <w:rsid w:val="00F1182C"/>
    <w:rsid w:val="00F13416"/>
    <w:rsid w:val="00F13C4F"/>
    <w:rsid w:val="00F144B7"/>
    <w:rsid w:val="00F1585A"/>
    <w:rsid w:val="00F1645E"/>
    <w:rsid w:val="00F16E94"/>
    <w:rsid w:val="00F21014"/>
    <w:rsid w:val="00F22723"/>
    <w:rsid w:val="00F23E89"/>
    <w:rsid w:val="00F2493D"/>
    <w:rsid w:val="00F25D7F"/>
    <w:rsid w:val="00F26964"/>
    <w:rsid w:val="00F27BE0"/>
    <w:rsid w:val="00F27D41"/>
    <w:rsid w:val="00F300E4"/>
    <w:rsid w:val="00F30714"/>
    <w:rsid w:val="00F335AF"/>
    <w:rsid w:val="00F34A77"/>
    <w:rsid w:val="00F353C3"/>
    <w:rsid w:val="00F36434"/>
    <w:rsid w:val="00F36EB8"/>
    <w:rsid w:val="00F36FCD"/>
    <w:rsid w:val="00F41ABD"/>
    <w:rsid w:val="00F4296A"/>
    <w:rsid w:val="00F42D10"/>
    <w:rsid w:val="00F44263"/>
    <w:rsid w:val="00F4477C"/>
    <w:rsid w:val="00F448AB"/>
    <w:rsid w:val="00F454F9"/>
    <w:rsid w:val="00F456CD"/>
    <w:rsid w:val="00F4625B"/>
    <w:rsid w:val="00F474C2"/>
    <w:rsid w:val="00F47974"/>
    <w:rsid w:val="00F4799B"/>
    <w:rsid w:val="00F510EA"/>
    <w:rsid w:val="00F539C0"/>
    <w:rsid w:val="00F5466C"/>
    <w:rsid w:val="00F55AE6"/>
    <w:rsid w:val="00F56568"/>
    <w:rsid w:val="00F576FD"/>
    <w:rsid w:val="00F61265"/>
    <w:rsid w:val="00F617FE"/>
    <w:rsid w:val="00F64CD2"/>
    <w:rsid w:val="00F6687C"/>
    <w:rsid w:val="00F66946"/>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08"/>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3CE5"/>
    <w:rsid w:val="00FC4AFC"/>
    <w:rsid w:val="00FC4F40"/>
    <w:rsid w:val="00FC4F59"/>
    <w:rsid w:val="00FC7A94"/>
    <w:rsid w:val="00FC7FDD"/>
    <w:rsid w:val="00FD0932"/>
    <w:rsid w:val="00FD0D00"/>
    <w:rsid w:val="00FD156D"/>
    <w:rsid w:val="00FD1CD2"/>
    <w:rsid w:val="00FD4138"/>
    <w:rsid w:val="00FD4572"/>
    <w:rsid w:val="00FD52D2"/>
    <w:rsid w:val="00FD624C"/>
    <w:rsid w:val="00FD7885"/>
    <w:rsid w:val="00FE07C3"/>
    <w:rsid w:val="00FE0B74"/>
    <w:rsid w:val="00FE14BA"/>
    <w:rsid w:val="00FE1A34"/>
    <w:rsid w:val="00FE1B56"/>
    <w:rsid w:val="00FE429F"/>
    <w:rsid w:val="00FE716B"/>
    <w:rsid w:val="00FF02F9"/>
    <w:rsid w:val="00FF2289"/>
    <w:rsid w:val="00FF2D19"/>
    <w:rsid w:val="00FF3E83"/>
    <w:rsid w:val="00FF7D57"/>
    <w:rsid w:val="00FF7E89"/>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58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rPr>
      <w:rFonts w:ascii="Batang" w:eastAsia="Batang"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09388">
      <w:bodyDiv w:val="1"/>
      <w:marLeft w:val="0"/>
      <w:marRight w:val="0"/>
      <w:marTop w:val="0"/>
      <w:marBottom w:val="0"/>
      <w:divBdr>
        <w:top w:val="none" w:sz="0" w:space="0" w:color="auto"/>
        <w:left w:val="none" w:sz="0" w:space="0" w:color="auto"/>
        <w:bottom w:val="none" w:sz="0" w:space="0" w:color="auto"/>
        <w:right w:val="none" w:sz="0" w:space="0" w:color="auto"/>
      </w:divBdr>
    </w:div>
    <w:div w:id="111263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2022-10-13T10:26:00Z</dcterms:created>
  <dcterms:modified xsi:type="dcterms:W3CDTF">2022-10-13T10:26:00Z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1665656760</vt:lpwstr>
  </property>
</Properties>
</file>